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DEFA6" w14:textId="22BFDC78" w:rsidR="00211AE0" w:rsidRDefault="00211AE0" w:rsidP="00211AE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</w:t>
      </w:r>
      <w:r w:rsidR="009D2003">
        <w:rPr>
          <w:b/>
          <w:sz w:val="24"/>
        </w:rPr>
        <w:t>3</w:t>
      </w:r>
      <w:r w:rsidR="00831636">
        <w:rPr>
          <w:b/>
          <w:sz w:val="24"/>
        </w:rPr>
        <w:t>3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</w:t>
      </w:r>
      <w:r w:rsidR="00831636">
        <w:rPr>
          <w:b/>
          <w:i/>
          <w:sz w:val="28"/>
        </w:rPr>
        <w:t>41746</w:t>
      </w:r>
      <w:r>
        <w:rPr>
          <w:b/>
          <w:i/>
          <w:sz w:val="28"/>
        </w:rPr>
        <w:fldChar w:fldCharType="end"/>
      </w:r>
    </w:p>
    <w:p w14:paraId="0F9F61FD" w14:textId="56449A4C" w:rsidR="00211AE0" w:rsidRDefault="00831636" w:rsidP="00211AE0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Athens Greece, 26th February</w:t>
      </w:r>
      <w:r>
        <w:rPr>
          <w:sz w:val="24"/>
          <w:szCs w:val="24"/>
          <w:lang w:eastAsia="ja-JP"/>
        </w:rPr>
        <w:t xml:space="preserve"> – </w:t>
      </w:r>
      <w:r>
        <w:rPr>
          <w:rFonts w:hint="eastAsia"/>
          <w:b/>
          <w:sz w:val="24"/>
        </w:rPr>
        <w:t>01st March 2024</w:t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rFonts w:cs="Arial"/>
          <w:b/>
          <w:bCs/>
          <w:color w:val="0000FF"/>
        </w:rPr>
        <w:t xml:space="preserve">(revision of </w:t>
      </w:r>
      <w:proofErr w:type="spellStart"/>
      <w:r w:rsidR="00211AE0">
        <w:rPr>
          <w:rFonts w:cs="Arial"/>
          <w:b/>
          <w:bCs/>
          <w:color w:val="0000FF"/>
        </w:rPr>
        <w:t>xxxx</w:t>
      </w:r>
      <w:proofErr w:type="spellEnd"/>
      <w:r w:rsidR="00211AE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4915" w14:paraId="09BCB8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E5D44" w14:textId="77777777" w:rsidR="00AD4915" w:rsidRDefault="00C71F4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D4915" w14:paraId="11211D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8DC1D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D4915" w14:paraId="65688D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D3BB6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B5ABE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FF01A6" w14:textId="77777777" w:rsidR="00AD4915" w:rsidRDefault="00AD491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FEF28C1" w14:textId="5FF69EC5" w:rsidR="00AD4915" w:rsidRDefault="00C07A9F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F44">
              <w:rPr>
                <w:b/>
                <w:sz w:val="28"/>
              </w:rPr>
              <w:t>29.5</w:t>
            </w:r>
            <w:r w:rsidR="005E376F">
              <w:rPr>
                <w:b/>
                <w:sz w:val="28"/>
              </w:rPr>
              <w:t>7</w:t>
            </w:r>
            <w:r w:rsidR="00FF3EF9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FB39E0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E7FDF9" w14:textId="4F627A55" w:rsidR="00AD4915" w:rsidRDefault="00FF3E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</w:rPr>
              <w:t>00</w:t>
            </w:r>
            <w:r w:rsidR="00F10906">
              <w:rPr>
                <w:b/>
                <w:sz w:val="28"/>
              </w:rPr>
              <w:t>7</w:t>
            </w:r>
            <w:r w:rsidR="00484648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43070AC1" w14:textId="77777777" w:rsidR="00AD4915" w:rsidRDefault="00C71F4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346B07" w14:textId="77777777" w:rsidR="00AD4915" w:rsidRDefault="00C71F4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75FAA802" w14:textId="77777777" w:rsidR="00AD4915" w:rsidRDefault="00C71F4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C44F9" w14:textId="1FF4B6B5" w:rsidR="00AD4915" w:rsidRDefault="00C07A9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C71F44">
              <w:rPr>
                <w:b/>
                <w:sz w:val="28"/>
              </w:rPr>
              <w:t>1</w:t>
            </w:r>
            <w:r w:rsidR="00C71F44">
              <w:rPr>
                <w:rFonts w:hint="eastAsia"/>
                <w:b/>
                <w:sz w:val="28"/>
                <w:lang w:val="en-US" w:eastAsia="zh-CN"/>
              </w:rPr>
              <w:t>8</w:t>
            </w:r>
            <w:r w:rsidR="00C71F44">
              <w:rPr>
                <w:b/>
                <w:sz w:val="28"/>
              </w:rPr>
              <w:t>.</w:t>
            </w:r>
            <w:r w:rsidR="00E37B03">
              <w:rPr>
                <w:b/>
                <w:sz w:val="28"/>
                <w:lang w:val="en-US"/>
              </w:rPr>
              <w:t>4</w:t>
            </w:r>
            <w:r w:rsidR="00C71F4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ECA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66BA5C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F84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2A22C0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753945" w14:textId="77777777" w:rsidR="00AD4915" w:rsidRDefault="00C71F4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D4915" w14:paraId="6F421CCE" w14:textId="77777777">
        <w:tc>
          <w:tcPr>
            <w:tcW w:w="9641" w:type="dxa"/>
            <w:gridSpan w:val="9"/>
          </w:tcPr>
          <w:p w14:paraId="123AA7C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58038B" w14:textId="77777777" w:rsidR="00AD4915" w:rsidRDefault="00AD49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4915" w14:paraId="3898EBBC" w14:textId="77777777">
        <w:tc>
          <w:tcPr>
            <w:tcW w:w="2835" w:type="dxa"/>
          </w:tcPr>
          <w:p w14:paraId="098CDD51" w14:textId="77777777" w:rsidR="00AD4915" w:rsidRDefault="00C71F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131C87" w14:textId="77777777" w:rsidR="00AD4915" w:rsidRDefault="00C71F4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A586A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5E873D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19DC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27D992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D2AF45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9AE65F" w14:textId="77777777" w:rsidR="00AD4915" w:rsidRDefault="00C71F4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4B176" w14:textId="77777777" w:rsidR="00AD4915" w:rsidRDefault="00C71F4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 w14:paraId="5D986C7A" w14:textId="77777777" w:rsidR="00AD4915" w:rsidRDefault="00AD49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4915" w14:paraId="303855A4" w14:textId="77777777">
        <w:tc>
          <w:tcPr>
            <w:tcW w:w="9640" w:type="dxa"/>
            <w:gridSpan w:val="11"/>
          </w:tcPr>
          <w:p w14:paraId="3B8674B7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5A6E7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A4127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2676F" w14:textId="77777777" w:rsidR="00AD4915" w:rsidRDefault="00C71F44">
            <w:pPr>
              <w:pStyle w:val="CRCoverPage"/>
              <w:spacing w:after="0"/>
              <w:ind w:left="100"/>
            </w:pPr>
            <w:r>
              <w:rPr>
                <w:rFonts w:eastAsia="等线"/>
                <w:lang w:eastAsia="zh-CN"/>
              </w:rPr>
              <w:t xml:space="preserve">Update of info and </w:t>
            </w:r>
            <w:proofErr w:type="spellStart"/>
            <w:r>
              <w:rPr>
                <w:rFonts w:eastAsia="等线"/>
                <w:lang w:eastAsia="zh-CN"/>
              </w:rPr>
              <w:t>externalDocs</w:t>
            </w:r>
            <w:proofErr w:type="spellEnd"/>
            <w:r>
              <w:rPr>
                <w:rFonts w:eastAsia="等线"/>
                <w:lang w:eastAsia="zh-CN"/>
              </w:rPr>
              <w:t xml:space="preserve"> fields</w:t>
            </w:r>
          </w:p>
        </w:tc>
      </w:tr>
      <w:tr w:rsidR="00AD4915" w14:paraId="1D3F2F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4C7AC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CE2A1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BED3B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1A9CBA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B54B3" w14:textId="77777777" w:rsidR="00AD4915" w:rsidRDefault="00C71F44">
            <w:pPr>
              <w:pStyle w:val="CRCoverPage"/>
              <w:spacing w:after="0"/>
              <w:ind w:left="100"/>
            </w:pPr>
            <w:r>
              <w:t xml:space="preserve">China Mobile Communications Group </w:t>
            </w:r>
            <w:proofErr w:type="spellStart"/>
            <w:r>
              <w:t>Co.,Ltd</w:t>
            </w:r>
            <w:proofErr w:type="spellEnd"/>
            <w:r>
              <w:t>.</w:t>
            </w:r>
          </w:p>
        </w:tc>
      </w:tr>
      <w:tr w:rsidR="00AD4915" w14:paraId="39E3BD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1673B2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1616F" w14:textId="77777777" w:rsidR="00AD4915" w:rsidRDefault="00C07A9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71F44">
              <w:t>C3</w:t>
            </w:r>
            <w:r>
              <w:fldChar w:fldCharType="end"/>
            </w:r>
          </w:p>
        </w:tc>
      </w:tr>
      <w:tr w:rsidR="00AD4915" w14:paraId="27FF94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DE8AF2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8546F3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62036F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EADC9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8DBFB9" w14:textId="77777777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7E0115E3" w14:textId="77777777" w:rsidR="00AD4915" w:rsidRDefault="00AD491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B1A512" w14:textId="77777777" w:rsidR="00AD4915" w:rsidRDefault="00C71F4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663E7" w14:textId="5F9BB2E6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D4617F">
              <w:t>4</w:t>
            </w:r>
            <w:r>
              <w:t>-</w:t>
            </w:r>
            <w:r w:rsidR="00D4617F">
              <w:t>03</w:t>
            </w:r>
            <w:r>
              <w:t>-</w:t>
            </w:r>
            <w:r w:rsidR="00D4617F">
              <w:rPr>
                <w:lang w:val="en-US"/>
              </w:rPr>
              <w:t>05</w:t>
            </w:r>
          </w:p>
        </w:tc>
      </w:tr>
      <w:tr w:rsidR="00AD4915" w14:paraId="6127D2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E7F836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29F18E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4A86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E679D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B9E234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7C39C1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3BB76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FB8FD6" w14:textId="77777777" w:rsidR="00AD4915" w:rsidRDefault="00C71F4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C9C2C9" w14:textId="77777777" w:rsidR="00AD4915" w:rsidRDefault="00AD491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25BC9" w14:textId="77777777" w:rsidR="00AD4915" w:rsidRDefault="00C71F4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7DB6D" w14:textId="77777777" w:rsidR="00AD4915" w:rsidRDefault="00C71F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AD4915" w14:paraId="5C2807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B8F273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39F308" w14:textId="77777777" w:rsidR="00AD4915" w:rsidRDefault="00C71F4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2D37CC" w14:textId="77777777" w:rsidR="00AD4915" w:rsidRDefault="00C71F4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C2684C" w14:textId="77777777" w:rsidR="00AD4915" w:rsidRDefault="00C71F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D4915" w14:paraId="28A544BA" w14:textId="77777777">
        <w:tc>
          <w:tcPr>
            <w:tcW w:w="1843" w:type="dxa"/>
          </w:tcPr>
          <w:p w14:paraId="06B93AB4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DBA0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51CD20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4A6C49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DCC07" w14:textId="69803E90" w:rsidR="000F2E25" w:rsidRDefault="000F2E25" w:rsidP="000F2E25">
            <w:pPr>
              <w:pStyle w:val="CRCoverPage"/>
              <w:spacing w:after="0"/>
              <w:ind w:left="100"/>
            </w:pPr>
            <w:r>
              <w:t xml:space="preserve">CRs modifying the </w:t>
            </w:r>
            <w:proofErr w:type="spellStart"/>
            <w:r w:rsidR="000C24B1">
              <w:t>Nadrf_MLModelManagement</w:t>
            </w:r>
            <w:proofErr w:type="spellEnd"/>
            <w:r>
              <w:rPr>
                <w:lang w:val="en-US"/>
              </w:rPr>
              <w:t xml:space="preserve"> API</w:t>
            </w:r>
            <w:r>
              <w:t xml:space="preserve"> have been agreed and the version number of the corresponding </w:t>
            </w:r>
            <w:proofErr w:type="spellStart"/>
            <w:r>
              <w:t>OpenAPI</w:t>
            </w:r>
            <w:proofErr w:type="spellEnd"/>
            <w:r>
              <w:t xml:space="preserve"> file thus needs to be incremented following the rules in 3GPP TS 29.501, clause 4.3.1.</w:t>
            </w:r>
          </w:p>
          <w:p w14:paraId="51A914D0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4E68BAF1" w14:textId="22D8857F" w:rsidR="000F2E25" w:rsidRDefault="000F2E25" w:rsidP="000F2E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E95BE14" w14:textId="2776FD4D" w:rsidR="00971CB6" w:rsidRDefault="00971CB6" w:rsidP="00971CB6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 w:rsidR="000C24B1">
              <w:t>Nadrf_MLModelManagement</w:t>
            </w:r>
            <w:proofErr w:type="spellEnd"/>
            <w:r>
              <w:t xml:space="preserve"> API for the present release:</w:t>
            </w:r>
          </w:p>
          <w:p w14:paraId="71A9C002" w14:textId="77777777" w:rsidR="00971CB6" w:rsidRDefault="00971CB6" w:rsidP="00971CB6">
            <w:pPr>
              <w:pStyle w:val="CRCoverPage"/>
              <w:spacing w:after="0"/>
              <w:ind w:left="100"/>
            </w:pPr>
          </w:p>
          <w:p w14:paraId="1837F627" w14:textId="109FF490" w:rsidR="00971CB6" w:rsidRDefault="00971CB6" w:rsidP="00971CB6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0</w:t>
            </w:r>
            <w:r w:rsidR="000C24B1">
              <w:rPr>
                <w:lang w:val="en-US"/>
              </w:rPr>
              <w:t>76</w:t>
            </w:r>
            <w:r>
              <w:t xml:space="preserve"> of 3GPP TS 29.575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lang w:val="en-US" w:eastAsia="zh-CN"/>
              </w:rPr>
              <w:t>feature</w:t>
            </w:r>
            <w:r>
              <w:t>.</w:t>
            </w:r>
          </w:p>
          <w:p w14:paraId="37B41927" w14:textId="77777777" w:rsidR="00971CB6" w:rsidRDefault="00971CB6" w:rsidP="00971CB6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1335BF84" w14:textId="77777777" w:rsidR="00971CB6" w:rsidRDefault="00971CB6" w:rsidP="00971CB6">
            <w:pPr>
              <w:pStyle w:val="CRCoverPage"/>
              <w:spacing w:after="0"/>
              <w:ind w:left="100"/>
            </w:pPr>
          </w:p>
          <w:p w14:paraId="1000F656" w14:textId="77777777" w:rsidR="00971CB6" w:rsidRDefault="00971CB6" w:rsidP="00971CB6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of </w:t>
            </w:r>
            <w:r>
              <w:rPr>
                <w:noProof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release, the minor version is increased, and the draft version number is added</w:t>
            </w:r>
            <w:r>
              <w:t>.</w:t>
            </w:r>
          </w:p>
          <w:p w14:paraId="678619B9" w14:textId="77777777" w:rsidR="00971CB6" w:rsidRPr="00971CB6" w:rsidRDefault="00971CB6" w:rsidP="000F2E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FF33F39" w14:textId="6F489428" w:rsidR="00971CB6" w:rsidRDefault="00971CB6" w:rsidP="000F2E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0F2E25" w14:paraId="2129C7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4FAE9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A94C2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3181B4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EBCBF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83542" w14:textId="05C33FA5" w:rsidR="000F53D1" w:rsidRDefault="000F53D1" w:rsidP="000F53D1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Pr="000F53D1">
              <w:t>Nadrf_MLModelManagement</w:t>
            </w:r>
            <w:proofErr w:type="spellEnd"/>
            <w:r>
              <w:rPr>
                <w:lang w:eastAsia="zh-CN"/>
              </w:rPr>
              <w:t xml:space="preserve"> API </w:t>
            </w:r>
            <w:r>
              <w:rPr>
                <w:rFonts w:cs="Arial"/>
              </w:rPr>
              <w:t>version incremented from value "</w:t>
            </w:r>
            <w:r>
              <w:t>1.1.0-alpha.</w:t>
            </w:r>
            <w:r w:rsidR="000C24B1">
              <w:t>2</w:t>
            </w:r>
            <w:r>
              <w:rPr>
                <w:rFonts w:cs="Arial"/>
              </w:rPr>
              <w:t>" to value "</w:t>
            </w:r>
            <w:r>
              <w:t>1.1.0-alpha.</w:t>
            </w:r>
            <w:r w:rsidR="000C24B1">
              <w:t>3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18.</w:t>
            </w:r>
            <w:r w:rsidR="000C24B1">
              <w:rPr>
                <w:rFonts w:eastAsia="等线"/>
              </w:rPr>
              <w:t>4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 w:rsidR="000C24B1">
              <w:rPr>
                <w:rFonts w:eastAsia="等线"/>
                <w:lang w:val="en-US"/>
              </w:rPr>
              <w:t>5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2DFBD75C" w14:textId="24B206C0" w:rsidR="000F2E25" w:rsidRPr="000F53D1" w:rsidRDefault="000F2E25" w:rsidP="00ED63BA">
            <w:pPr>
              <w:pStyle w:val="CRCoverPage"/>
              <w:spacing w:after="0"/>
              <w:ind w:left="100"/>
            </w:pPr>
          </w:p>
        </w:tc>
      </w:tr>
      <w:tr w:rsidR="000F2E25" w14:paraId="6F8640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452F4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F36CD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2D45B8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F6310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8104A" w14:textId="6452D4C0" w:rsidR="000F2E25" w:rsidRDefault="000F2E25" w:rsidP="000F2E25">
            <w:pPr>
              <w:pStyle w:val="CRCoverPage"/>
              <w:ind w:left="100"/>
            </w:pPr>
            <w:r>
              <w:t xml:space="preserve">Incorrect API version number and TS version in </w:t>
            </w:r>
            <w:proofErr w:type="spellStart"/>
            <w:r>
              <w:t>externalDocs</w:t>
            </w:r>
            <w:proofErr w:type="spellEnd"/>
            <w:r>
              <w:t xml:space="preserve"> field.</w:t>
            </w:r>
          </w:p>
        </w:tc>
      </w:tr>
      <w:tr w:rsidR="000F2E25" w14:paraId="5417611C" w14:textId="77777777">
        <w:tc>
          <w:tcPr>
            <w:tcW w:w="2694" w:type="dxa"/>
            <w:gridSpan w:val="2"/>
          </w:tcPr>
          <w:p w14:paraId="66C5F8F9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ED5D0B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688059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56184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ABF79" w14:textId="2E6D463A" w:rsidR="000F2E25" w:rsidRDefault="000F53D1" w:rsidP="000F2E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A.3</w:t>
            </w:r>
          </w:p>
        </w:tc>
      </w:tr>
      <w:tr w:rsidR="00AD4915" w14:paraId="72B837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572F7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838C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2E408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C0C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CF9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CBF3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FF299" w14:textId="77777777" w:rsidR="00AD4915" w:rsidRDefault="00AD491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EAC713" w14:textId="77777777" w:rsidR="00AD4915" w:rsidRDefault="00AD4915">
            <w:pPr>
              <w:pStyle w:val="CRCoverPage"/>
              <w:spacing w:after="0"/>
              <w:ind w:left="99"/>
            </w:pPr>
          </w:p>
        </w:tc>
      </w:tr>
      <w:tr w:rsidR="00AD4915" w14:paraId="39A346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82112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99D50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4BD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C70DF3" w14:textId="77777777" w:rsidR="00AD4915" w:rsidRDefault="00C71F4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F086E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496912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E4EB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4EBCE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0EE8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B3C8A7" w14:textId="77777777" w:rsidR="00AD4915" w:rsidRDefault="00C71F4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57793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6A4DD5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939A7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5A851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6ED70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6FBC80" w14:textId="77777777" w:rsidR="00AD4915" w:rsidRDefault="00C71F4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9F5A09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39771A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26FDF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AA8B6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333047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ACA70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5007B" w14:textId="312BFC22" w:rsidR="00AD4915" w:rsidRDefault="000F2E25">
            <w:pPr>
              <w:pStyle w:val="CRCoverPage"/>
              <w:spacing w:after="0"/>
              <w:ind w:left="100"/>
            </w:pPr>
            <w:r>
              <w:t xml:space="preserve">This CR introduces backward compatible corrections to </w:t>
            </w:r>
            <w:proofErr w:type="spellStart"/>
            <w:r w:rsidR="000F53D1">
              <w:t>Nadrf_MLModelManagement</w:t>
            </w:r>
            <w:proofErr w:type="spellEnd"/>
            <w:r>
              <w:t xml:space="preserve"> API.</w:t>
            </w:r>
          </w:p>
        </w:tc>
      </w:tr>
      <w:tr w:rsidR="00AD4915" w14:paraId="78F1E3F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B6FC6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3BDF4A" w14:textId="77777777" w:rsidR="00AD4915" w:rsidRDefault="00AD491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D4915" w14:paraId="1230BB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42D09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0A116" w14:textId="77777777" w:rsidR="00AD4915" w:rsidRDefault="00AD4915">
            <w:pPr>
              <w:pStyle w:val="CRCoverPage"/>
              <w:spacing w:after="0"/>
              <w:ind w:left="100"/>
            </w:pPr>
          </w:p>
        </w:tc>
      </w:tr>
    </w:tbl>
    <w:p w14:paraId="729DEC30" w14:textId="77777777" w:rsidR="00AD4915" w:rsidRDefault="00AD4915">
      <w:pPr>
        <w:pStyle w:val="CRCoverPage"/>
        <w:spacing w:after="0"/>
        <w:rPr>
          <w:sz w:val="8"/>
          <w:szCs w:val="8"/>
        </w:rPr>
      </w:pPr>
    </w:p>
    <w:p w14:paraId="2F7ADAAF" w14:textId="77777777" w:rsidR="00AD4915" w:rsidRDefault="00AD4915">
      <w:pPr>
        <w:sectPr w:rsidR="00AD491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243F1F" w14:textId="77777777" w:rsidR="00AD4915" w:rsidRDefault="00C7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98233635"/>
      <w:bookmarkStart w:id="2" w:name="_Toc56640961"/>
      <w:bookmarkStart w:id="3" w:name="_Toc90655867"/>
      <w:bookmarkStart w:id="4" w:name="_Toc59017929"/>
      <w:bookmarkStart w:id="5" w:name="_Toc45134042"/>
      <w:bookmarkStart w:id="6" w:name="_Toc101244411"/>
      <w:bookmarkStart w:id="7" w:name="_Toc85552981"/>
      <w:bookmarkStart w:id="8" w:name="_Toc51762894"/>
      <w:bookmarkStart w:id="9" w:name="_Toc28012816"/>
      <w:bookmarkStart w:id="10" w:name="_Toc34266286"/>
      <w:bookmarkStart w:id="11" w:name="_Toc88667582"/>
      <w:bookmarkStart w:id="12" w:name="_Toc43563499"/>
      <w:bookmarkStart w:id="13" w:name="_Toc68168958"/>
      <w:bookmarkStart w:id="14" w:name="_Toc94064250"/>
      <w:bookmarkStart w:id="15" w:name="_Toc104539004"/>
      <w:bookmarkStart w:id="16" w:name="_Toc85557080"/>
      <w:bookmarkStart w:id="17" w:name="_Toc70550625"/>
      <w:bookmarkStart w:id="18" w:name="_Toc66231797"/>
      <w:bookmarkStart w:id="19" w:name="_Toc83233071"/>
      <w:bookmarkStart w:id="20" w:name="_Toc50031974"/>
      <w:bookmarkStart w:id="21" w:name="_Toc3610245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0AD3B3" w14:textId="77777777" w:rsidR="000C24B1" w:rsidRDefault="000C24B1" w:rsidP="000C24B1">
      <w:pPr>
        <w:pStyle w:val="1"/>
      </w:pPr>
      <w:bookmarkStart w:id="22" w:name="_Toc148535799"/>
      <w:bookmarkStart w:id="23" w:name="_Toc1517491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A.3</w:t>
      </w:r>
      <w:r>
        <w:tab/>
      </w:r>
      <w:bookmarkStart w:id="24" w:name="_Hlk141197165"/>
      <w:proofErr w:type="spellStart"/>
      <w:r>
        <w:t>Nadrf_MLModelManagement</w:t>
      </w:r>
      <w:bookmarkEnd w:id="24"/>
      <w:proofErr w:type="spellEnd"/>
      <w:r>
        <w:t xml:space="preserve"> API</w:t>
      </w:r>
      <w:bookmarkEnd w:id="22"/>
      <w:bookmarkEnd w:id="23"/>
    </w:p>
    <w:p w14:paraId="6168621A" w14:textId="77777777" w:rsidR="000C24B1" w:rsidRDefault="000C24B1" w:rsidP="000C24B1">
      <w:pPr>
        <w:pStyle w:val="PL"/>
      </w:pPr>
      <w:proofErr w:type="spellStart"/>
      <w:r>
        <w:t>openapi</w:t>
      </w:r>
      <w:proofErr w:type="spellEnd"/>
      <w:r>
        <w:t>: 3.0.0</w:t>
      </w:r>
    </w:p>
    <w:p w14:paraId="7C8864BF" w14:textId="77777777" w:rsidR="000C24B1" w:rsidRDefault="000C24B1" w:rsidP="000C24B1">
      <w:pPr>
        <w:pStyle w:val="PL"/>
      </w:pPr>
      <w:r>
        <w:t>info:</w:t>
      </w:r>
    </w:p>
    <w:p w14:paraId="178DE368" w14:textId="279ED735" w:rsidR="000C24B1" w:rsidRDefault="000C24B1" w:rsidP="000C24B1">
      <w:pPr>
        <w:pStyle w:val="PL"/>
      </w:pPr>
      <w:r>
        <w:t xml:space="preserve">  version: 1.0.0-alpha.</w:t>
      </w:r>
      <w:ins w:id="25" w:author="Zhenning-Feb-r0" w:date="2024-03-06T19:13:00Z">
        <w:r>
          <w:t>3</w:t>
        </w:r>
      </w:ins>
      <w:del w:id="26" w:author="Zhenning-Feb-r0" w:date="2024-03-06T19:13:00Z">
        <w:r w:rsidDel="000C24B1">
          <w:delText>2</w:delText>
        </w:r>
      </w:del>
    </w:p>
    <w:p w14:paraId="3959D58A" w14:textId="77777777" w:rsidR="000C24B1" w:rsidRDefault="000C24B1" w:rsidP="000C24B1">
      <w:pPr>
        <w:pStyle w:val="PL"/>
      </w:pPr>
      <w:r>
        <w:t xml:space="preserve">  title: </w:t>
      </w:r>
      <w:proofErr w:type="spellStart"/>
      <w:r>
        <w:t>Nadrf_MLModelManagement</w:t>
      </w:r>
      <w:proofErr w:type="spellEnd"/>
    </w:p>
    <w:p w14:paraId="4661D0EB" w14:textId="77777777" w:rsidR="000C24B1" w:rsidRDefault="000C24B1" w:rsidP="000C24B1">
      <w:pPr>
        <w:pStyle w:val="PL"/>
      </w:pPr>
      <w:r>
        <w:t xml:space="preserve">  description: |</w:t>
      </w:r>
    </w:p>
    <w:p w14:paraId="3198B3A5" w14:textId="77777777" w:rsidR="000C24B1" w:rsidRDefault="000C24B1" w:rsidP="000C24B1">
      <w:pPr>
        <w:pStyle w:val="PL"/>
      </w:pPr>
      <w:r>
        <w:t xml:space="preserve">    ADRF ML Model Management Service.  </w:t>
      </w:r>
    </w:p>
    <w:p w14:paraId="4A308679" w14:textId="3E7110CF" w:rsidR="000C24B1" w:rsidRDefault="000C24B1" w:rsidP="000C24B1">
      <w:pPr>
        <w:pStyle w:val="PL"/>
      </w:pPr>
      <w:r>
        <w:t xml:space="preserve">    © </w:t>
      </w:r>
      <w:del w:id="27" w:author="Zhenning-Feb-r0" w:date="2024-03-06T19:13:00Z">
        <w:r w:rsidDel="000C24B1">
          <w:delText>2023</w:delText>
        </w:r>
      </w:del>
      <w:ins w:id="28" w:author="Zhenning-Feb-r0" w:date="2024-03-06T19:13:00Z">
        <w:r>
          <w:t>2024</w:t>
        </w:r>
      </w:ins>
      <w:r>
        <w:t xml:space="preserve">, 3GPP Organizational Partners (ARIB, ATIS, CCSA, ETSI, TSDSI, TTA, TTC).  </w:t>
      </w:r>
    </w:p>
    <w:p w14:paraId="42A3BF60" w14:textId="77777777" w:rsidR="000C24B1" w:rsidRDefault="000C24B1" w:rsidP="000C24B1">
      <w:pPr>
        <w:pStyle w:val="PL"/>
      </w:pPr>
      <w:r>
        <w:t xml:space="preserve">    All rights reserved.</w:t>
      </w:r>
    </w:p>
    <w:p w14:paraId="1EF1A38A" w14:textId="77777777" w:rsidR="000C24B1" w:rsidRDefault="000C24B1" w:rsidP="000C24B1">
      <w:pPr>
        <w:pStyle w:val="PL"/>
      </w:pPr>
      <w:proofErr w:type="spellStart"/>
      <w:r>
        <w:t>externalDocs</w:t>
      </w:r>
      <w:proofErr w:type="spellEnd"/>
      <w:r>
        <w:t>:</w:t>
      </w:r>
    </w:p>
    <w:p w14:paraId="371B9A8F" w14:textId="7BF08334" w:rsidR="000C24B1" w:rsidRDefault="000C24B1" w:rsidP="000C24B1">
      <w:pPr>
        <w:pStyle w:val="PL"/>
      </w:pPr>
      <w:r>
        <w:t xml:space="preserve">  description: 3GPP TS 29.575 V18.</w:t>
      </w:r>
      <w:del w:id="29" w:author="Zhenning-Feb-r0" w:date="2024-03-06T19:13:00Z">
        <w:r w:rsidDel="000C24B1">
          <w:delText>4</w:delText>
        </w:r>
      </w:del>
      <w:ins w:id="30" w:author="Zhenning-Feb-r0" w:date="2024-03-06T19:13:00Z">
        <w:r>
          <w:t>5</w:t>
        </w:r>
      </w:ins>
      <w:r>
        <w:t>.0; 5G System; Analytics Data Repository Services; Stage 3.</w:t>
      </w:r>
    </w:p>
    <w:p w14:paraId="390526FB" w14:textId="77777777" w:rsidR="000C24B1" w:rsidRDefault="000C24B1" w:rsidP="000C24B1">
      <w:pPr>
        <w:pStyle w:val="PL"/>
      </w:pPr>
      <w:r>
        <w:t xml:space="preserve">  url: 'https://www.3gpp.org/ftp/Specs/archive/29_series/29.575/'</w:t>
      </w:r>
    </w:p>
    <w:p w14:paraId="15B54C85" w14:textId="77777777" w:rsidR="000C24B1" w:rsidRDefault="000C24B1" w:rsidP="000C24B1">
      <w:pPr>
        <w:pStyle w:val="PL"/>
      </w:pPr>
      <w:r>
        <w:t>#</w:t>
      </w:r>
    </w:p>
    <w:p w14:paraId="67453BEB" w14:textId="77777777" w:rsidR="000C24B1" w:rsidRDefault="000C24B1" w:rsidP="000C24B1">
      <w:pPr>
        <w:pStyle w:val="PL"/>
      </w:pPr>
      <w:r>
        <w:t>servers:</w:t>
      </w:r>
    </w:p>
    <w:p w14:paraId="661889A6" w14:textId="77777777" w:rsidR="000C24B1" w:rsidRDefault="000C24B1" w:rsidP="000C24B1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nadrf-mlmodelmanagement</w:t>
      </w:r>
      <w:proofErr w:type="spellEnd"/>
      <w:r>
        <w:t>/v1'</w:t>
      </w:r>
    </w:p>
    <w:p w14:paraId="566598FE" w14:textId="77777777" w:rsidR="000C24B1" w:rsidRDefault="000C24B1" w:rsidP="000C24B1">
      <w:pPr>
        <w:pStyle w:val="PL"/>
      </w:pPr>
      <w:r>
        <w:t xml:space="preserve">    variables:</w:t>
      </w:r>
    </w:p>
    <w:p w14:paraId="12AB3380" w14:textId="77777777" w:rsidR="000C24B1" w:rsidRDefault="000C24B1" w:rsidP="000C24B1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CE36634" w14:textId="77777777" w:rsidR="000C24B1" w:rsidRDefault="000C24B1" w:rsidP="000C24B1">
      <w:pPr>
        <w:pStyle w:val="PL"/>
      </w:pPr>
      <w:r>
        <w:t xml:space="preserve">        default: https://example.com</w:t>
      </w:r>
    </w:p>
    <w:p w14:paraId="4AD4B547" w14:textId="77777777" w:rsidR="000C24B1" w:rsidRDefault="000C24B1" w:rsidP="000C24B1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29.501.</w:t>
      </w:r>
    </w:p>
    <w:p w14:paraId="5D3B3D35" w14:textId="77777777" w:rsidR="000C24B1" w:rsidRDefault="000C24B1" w:rsidP="000C24B1">
      <w:pPr>
        <w:pStyle w:val="PL"/>
      </w:pPr>
      <w:r>
        <w:t>#</w:t>
      </w:r>
    </w:p>
    <w:p w14:paraId="44A800FB" w14:textId="77777777" w:rsidR="000C24B1" w:rsidRDefault="000C24B1" w:rsidP="000C24B1">
      <w:pPr>
        <w:pStyle w:val="PL"/>
      </w:pPr>
      <w:r>
        <w:t>security:</w:t>
      </w:r>
    </w:p>
    <w:p w14:paraId="7C3A7825" w14:textId="77777777" w:rsidR="000C24B1" w:rsidRDefault="000C24B1" w:rsidP="000C24B1">
      <w:pPr>
        <w:pStyle w:val="PL"/>
      </w:pPr>
      <w:r>
        <w:t xml:space="preserve">  - {}</w:t>
      </w:r>
    </w:p>
    <w:p w14:paraId="6A2010E9" w14:textId="77777777" w:rsidR="000C24B1" w:rsidRDefault="000C24B1" w:rsidP="000C24B1">
      <w:pPr>
        <w:pStyle w:val="PL"/>
      </w:pPr>
      <w:r>
        <w:t xml:space="preserve">  - oAuth2ClientCredentials:</w:t>
      </w:r>
    </w:p>
    <w:p w14:paraId="6B35A304" w14:textId="77777777" w:rsidR="000C24B1" w:rsidRDefault="000C24B1" w:rsidP="000C24B1">
      <w:pPr>
        <w:pStyle w:val="PL"/>
      </w:pPr>
      <w:r>
        <w:t xml:space="preserve">    - </w:t>
      </w:r>
      <w:proofErr w:type="spellStart"/>
      <w:r>
        <w:t>nadrf-mlmodelmanagement</w:t>
      </w:r>
      <w:proofErr w:type="spellEnd"/>
    </w:p>
    <w:p w14:paraId="03BBD1A2" w14:textId="77777777" w:rsidR="000C24B1" w:rsidRDefault="000C24B1" w:rsidP="000C24B1">
      <w:pPr>
        <w:pStyle w:val="PL"/>
      </w:pPr>
      <w:r>
        <w:t>#</w:t>
      </w:r>
    </w:p>
    <w:p w14:paraId="5765ED05" w14:textId="77777777" w:rsidR="000C24B1" w:rsidRDefault="000C24B1" w:rsidP="000C24B1">
      <w:pPr>
        <w:pStyle w:val="PL"/>
      </w:pPr>
      <w:r>
        <w:t>paths:</w:t>
      </w:r>
    </w:p>
    <w:p w14:paraId="7C42C95B" w14:textId="77777777" w:rsidR="000C24B1" w:rsidRDefault="000C24B1" w:rsidP="000C24B1">
      <w:pPr>
        <w:pStyle w:val="PL"/>
      </w:pPr>
      <w:r>
        <w:t xml:space="preserve">  /</w:t>
      </w:r>
      <w:proofErr w:type="spellStart"/>
      <w:r>
        <w:t>mlmodel</w:t>
      </w:r>
      <w:proofErr w:type="spellEnd"/>
      <w:r>
        <w:t>-store-records:</w:t>
      </w:r>
    </w:p>
    <w:p w14:paraId="2933A185" w14:textId="77777777" w:rsidR="000C24B1" w:rsidRDefault="000C24B1" w:rsidP="000C24B1">
      <w:pPr>
        <w:pStyle w:val="PL"/>
      </w:pPr>
      <w:r>
        <w:t xml:space="preserve">    post:</w:t>
      </w:r>
    </w:p>
    <w:p w14:paraId="3CC82FBA" w14:textId="77777777" w:rsidR="000C24B1" w:rsidRDefault="000C24B1" w:rsidP="000C24B1">
      <w:pPr>
        <w:pStyle w:val="PL"/>
      </w:pPr>
      <w:r>
        <w:t xml:space="preserve">      summary: Creates a new Individual ADRF ML Model Store Record resource.</w:t>
      </w:r>
    </w:p>
    <w:p w14:paraId="66DBC630" w14:textId="77777777" w:rsidR="000C24B1" w:rsidRDefault="000C24B1" w:rsidP="000C24B1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CreateADRFMLModelStoreRecord</w:t>
      </w:r>
      <w:proofErr w:type="spellEnd"/>
    </w:p>
    <w:p w14:paraId="184F148E" w14:textId="77777777" w:rsidR="000C24B1" w:rsidRDefault="000C24B1" w:rsidP="000C24B1">
      <w:pPr>
        <w:pStyle w:val="PL"/>
      </w:pPr>
      <w:r>
        <w:t xml:space="preserve">      tags:</w:t>
      </w:r>
    </w:p>
    <w:p w14:paraId="2CD43B64" w14:textId="77777777" w:rsidR="000C24B1" w:rsidRDefault="000C24B1" w:rsidP="000C24B1">
      <w:pPr>
        <w:pStyle w:val="PL"/>
      </w:pPr>
      <w:r>
        <w:t xml:space="preserve">        - ADRF ML Model Store Records (Collection)</w:t>
      </w:r>
    </w:p>
    <w:p w14:paraId="64F740D2" w14:textId="77777777" w:rsidR="000C24B1" w:rsidRDefault="000C24B1" w:rsidP="000C24B1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C7E9BCA" w14:textId="77777777" w:rsidR="000C24B1" w:rsidRDefault="000C24B1" w:rsidP="000C24B1">
      <w:pPr>
        <w:pStyle w:val="PL"/>
      </w:pPr>
      <w:r>
        <w:t xml:space="preserve">        content:</w:t>
      </w:r>
    </w:p>
    <w:p w14:paraId="202B9CFB" w14:textId="77777777" w:rsidR="000C24B1" w:rsidRDefault="000C24B1" w:rsidP="000C24B1">
      <w:pPr>
        <w:pStyle w:val="PL"/>
      </w:pPr>
      <w:r>
        <w:t xml:space="preserve">          application/json:</w:t>
      </w:r>
    </w:p>
    <w:p w14:paraId="443201C1" w14:textId="77777777" w:rsidR="000C24B1" w:rsidRDefault="000C24B1" w:rsidP="000C24B1">
      <w:pPr>
        <w:pStyle w:val="PL"/>
      </w:pPr>
      <w:r>
        <w:t xml:space="preserve">            schema:</w:t>
      </w:r>
    </w:p>
    <w:p w14:paraId="4D7A2846" w14:textId="77777777" w:rsidR="000C24B1" w:rsidRDefault="000C24B1" w:rsidP="000C24B1">
      <w:pPr>
        <w:pStyle w:val="PL"/>
      </w:pPr>
      <w:r>
        <w:t xml:space="preserve">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6267D321" w14:textId="77777777" w:rsidR="000C24B1" w:rsidRDefault="000C24B1" w:rsidP="000C24B1">
      <w:pPr>
        <w:pStyle w:val="PL"/>
      </w:pPr>
      <w:r>
        <w:t xml:space="preserve">        required: true</w:t>
      </w:r>
    </w:p>
    <w:p w14:paraId="441B80B0" w14:textId="77777777" w:rsidR="000C24B1" w:rsidRDefault="000C24B1" w:rsidP="000C24B1">
      <w:pPr>
        <w:pStyle w:val="PL"/>
      </w:pPr>
      <w:r>
        <w:t xml:space="preserve">        description: ADRF ML model store record to be stored.</w:t>
      </w:r>
    </w:p>
    <w:p w14:paraId="6E24C8C2" w14:textId="77777777" w:rsidR="000C24B1" w:rsidRDefault="000C24B1" w:rsidP="000C24B1">
      <w:pPr>
        <w:pStyle w:val="PL"/>
      </w:pPr>
      <w:r>
        <w:t xml:space="preserve">      responses:</w:t>
      </w:r>
    </w:p>
    <w:p w14:paraId="1436BF1A" w14:textId="77777777" w:rsidR="000C24B1" w:rsidRDefault="000C24B1" w:rsidP="000C24B1">
      <w:pPr>
        <w:pStyle w:val="PL"/>
      </w:pPr>
      <w:r>
        <w:t xml:space="preserve">        '201':</w:t>
      </w:r>
    </w:p>
    <w:p w14:paraId="134E0F68" w14:textId="77777777" w:rsidR="000C24B1" w:rsidRDefault="000C24B1" w:rsidP="000C24B1">
      <w:pPr>
        <w:pStyle w:val="PL"/>
      </w:pPr>
      <w:r>
        <w:t xml:space="preserve">          description: Successful creation of new Individual ADRF ML Model Store Record resource.</w:t>
      </w:r>
    </w:p>
    <w:p w14:paraId="34B1BCC8" w14:textId="77777777" w:rsidR="000C24B1" w:rsidRDefault="000C24B1" w:rsidP="000C24B1">
      <w:pPr>
        <w:pStyle w:val="PL"/>
      </w:pPr>
      <w:r>
        <w:t xml:space="preserve">          headers:</w:t>
      </w:r>
    </w:p>
    <w:p w14:paraId="21A420BF" w14:textId="77777777" w:rsidR="000C24B1" w:rsidRDefault="000C24B1" w:rsidP="000C24B1">
      <w:pPr>
        <w:pStyle w:val="PL"/>
      </w:pPr>
      <w:r>
        <w:t xml:space="preserve">            Location:</w:t>
      </w:r>
    </w:p>
    <w:p w14:paraId="3088FBEE" w14:textId="77777777" w:rsidR="000C24B1" w:rsidRDefault="000C24B1" w:rsidP="000C24B1">
      <w:pPr>
        <w:pStyle w:val="PL"/>
      </w:pPr>
      <w:r>
        <w:t xml:space="preserve">              description: &gt;</w:t>
      </w:r>
    </w:p>
    <w:p w14:paraId="1235AA50" w14:textId="77777777" w:rsidR="000C24B1" w:rsidRDefault="000C24B1" w:rsidP="000C24B1">
      <w:pPr>
        <w:pStyle w:val="PL"/>
      </w:pPr>
      <w:r>
        <w:t xml:space="preserve">                Contains the URI of the newly created resource, according to the structure</w:t>
      </w:r>
    </w:p>
    <w:p w14:paraId="2FD3722A" w14:textId="77777777" w:rsidR="000C24B1" w:rsidRDefault="000C24B1" w:rsidP="000C24B1">
      <w:pPr>
        <w:pStyle w:val="PL"/>
      </w:pPr>
      <w:r>
        <w:t xml:space="preserve">                {apiRoot}/nadrf-mlmodelmanagement/&lt;apiVersion&gt;/mlmodel-store-records/{storeTransId}</w:t>
      </w:r>
    </w:p>
    <w:p w14:paraId="5DCF8A73" w14:textId="77777777" w:rsidR="000C24B1" w:rsidRDefault="000C24B1" w:rsidP="000C24B1">
      <w:pPr>
        <w:pStyle w:val="PL"/>
      </w:pPr>
      <w:r>
        <w:t xml:space="preserve">              required: true</w:t>
      </w:r>
    </w:p>
    <w:p w14:paraId="7DFF4BC5" w14:textId="77777777" w:rsidR="000C24B1" w:rsidRDefault="000C24B1" w:rsidP="000C24B1">
      <w:pPr>
        <w:pStyle w:val="PL"/>
      </w:pPr>
      <w:r>
        <w:t xml:space="preserve">              schema:</w:t>
      </w:r>
    </w:p>
    <w:p w14:paraId="460AB748" w14:textId="77777777" w:rsidR="000C24B1" w:rsidRDefault="000C24B1" w:rsidP="000C24B1">
      <w:pPr>
        <w:pStyle w:val="PL"/>
      </w:pPr>
      <w:r>
        <w:t xml:space="preserve">                type: string</w:t>
      </w:r>
    </w:p>
    <w:p w14:paraId="24262298" w14:textId="77777777" w:rsidR="000C24B1" w:rsidRDefault="000C24B1" w:rsidP="000C24B1">
      <w:pPr>
        <w:pStyle w:val="PL"/>
      </w:pPr>
      <w:r>
        <w:t xml:space="preserve">          content:</w:t>
      </w:r>
    </w:p>
    <w:p w14:paraId="6609E819" w14:textId="77777777" w:rsidR="000C24B1" w:rsidRDefault="000C24B1" w:rsidP="000C24B1">
      <w:pPr>
        <w:pStyle w:val="PL"/>
      </w:pPr>
      <w:r>
        <w:t xml:space="preserve">            application/json:</w:t>
      </w:r>
    </w:p>
    <w:p w14:paraId="251A00D8" w14:textId="77777777" w:rsidR="000C24B1" w:rsidRDefault="000C24B1" w:rsidP="000C24B1">
      <w:pPr>
        <w:pStyle w:val="PL"/>
      </w:pPr>
      <w:r>
        <w:t xml:space="preserve">              schema:</w:t>
      </w:r>
    </w:p>
    <w:p w14:paraId="719F1850" w14:textId="77777777" w:rsidR="000C24B1" w:rsidRDefault="000C24B1" w:rsidP="000C24B1">
      <w:pPr>
        <w:pStyle w:val="PL"/>
      </w:pPr>
      <w:r>
        <w:t xml:space="preserve">  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7F749797" w14:textId="77777777" w:rsidR="000C24B1" w:rsidRDefault="000C24B1" w:rsidP="000C24B1">
      <w:pPr>
        <w:pStyle w:val="PL"/>
      </w:pPr>
      <w:r>
        <w:t xml:space="preserve">        '400':</w:t>
      </w:r>
    </w:p>
    <w:p w14:paraId="36E876AA" w14:textId="77777777" w:rsidR="000C24B1" w:rsidRDefault="000C24B1" w:rsidP="000C24B1">
      <w:pPr>
        <w:pStyle w:val="PL"/>
      </w:pPr>
      <w:r>
        <w:t xml:space="preserve">          $ref: 'TS29571_CommonData.yaml#/components/responses/400'</w:t>
      </w:r>
    </w:p>
    <w:p w14:paraId="0F1D2683" w14:textId="77777777" w:rsidR="000C24B1" w:rsidRDefault="000C24B1" w:rsidP="000C24B1">
      <w:pPr>
        <w:pStyle w:val="PL"/>
      </w:pPr>
      <w:r>
        <w:t xml:space="preserve">        '401':</w:t>
      </w:r>
    </w:p>
    <w:p w14:paraId="6C5B1F64" w14:textId="77777777" w:rsidR="000C24B1" w:rsidRDefault="000C24B1" w:rsidP="000C24B1">
      <w:pPr>
        <w:pStyle w:val="PL"/>
      </w:pPr>
      <w:r>
        <w:t xml:space="preserve">          $ref: 'TS29571_CommonData.yaml#/components/responses/401'</w:t>
      </w:r>
    </w:p>
    <w:p w14:paraId="7ED03B2E" w14:textId="77777777" w:rsidR="000C24B1" w:rsidRDefault="000C24B1" w:rsidP="000C24B1">
      <w:pPr>
        <w:pStyle w:val="PL"/>
      </w:pPr>
      <w:r>
        <w:t xml:space="preserve">        '403':</w:t>
      </w:r>
    </w:p>
    <w:p w14:paraId="157B5DA8" w14:textId="77777777" w:rsidR="000C24B1" w:rsidRDefault="000C24B1" w:rsidP="000C24B1">
      <w:pPr>
        <w:pStyle w:val="PL"/>
      </w:pPr>
      <w:r>
        <w:t xml:space="preserve">          $ref: 'TS29571_CommonData.yaml#/components/responses/403'</w:t>
      </w:r>
    </w:p>
    <w:p w14:paraId="38C4B8F1" w14:textId="77777777" w:rsidR="000C24B1" w:rsidRDefault="000C24B1" w:rsidP="000C24B1">
      <w:pPr>
        <w:pStyle w:val="PL"/>
      </w:pPr>
      <w:r>
        <w:t xml:space="preserve">        '404':</w:t>
      </w:r>
    </w:p>
    <w:p w14:paraId="6DF7D741" w14:textId="77777777" w:rsidR="000C24B1" w:rsidRDefault="000C24B1" w:rsidP="000C24B1">
      <w:pPr>
        <w:pStyle w:val="PL"/>
      </w:pPr>
      <w:r>
        <w:t xml:space="preserve">          $ref: 'TS29571_CommonData.yaml#/components/responses/404'</w:t>
      </w:r>
    </w:p>
    <w:p w14:paraId="5809D36B" w14:textId="77777777" w:rsidR="000C24B1" w:rsidRDefault="000C24B1" w:rsidP="000C24B1">
      <w:pPr>
        <w:pStyle w:val="PL"/>
      </w:pPr>
      <w:r>
        <w:t xml:space="preserve">        '411':</w:t>
      </w:r>
    </w:p>
    <w:p w14:paraId="0C00A4FD" w14:textId="77777777" w:rsidR="000C24B1" w:rsidRDefault="000C24B1" w:rsidP="000C24B1">
      <w:pPr>
        <w:pStyle w:val="PL"/>
      </w:pPr>
      <w:r>
        <w:t xml:space="preserve">          $ref: 'TS29571_CommonData.yaml#/components/responses/411'</w:t>
      </w:r>
    </w:p>
    <w:p w14:paraId="0FC62DB8" w14:textId="77777777" w:rsidR="000C24B1" w:rsidRDefault="000C24B1" w:rsidP="000C24B1">
      <w:pPr>
        <w:pStyle w:val="PL"/>
      </w:pPr>
      <w:r>
        <w:t xml:space="preserve">        '413':</w:t>
      </w:r>
    </w:p>
    <w:p w14:paraId="40D49AF9" w14:textId="77777777" w:rsidR="000C24B1" w:rsidRDefault="000C24B1" w:rsidP="000C24B1">
      <w:pPr>
        <w:pStyle w:val="PL"/>
      </w:pPr>
      <w:r>
        <w:t xml:space="preserve">          $ref: 'TS29571_CommonData.yaml#/components/responses/413'</w:t>
      </w:r>
    </w:p>
    <w:p w14:paraId="374A25F6" w14:textId="77777777" w:rsidR="000C24B1" w:rsidRDefault="000C24B1" w:rsidP="000C24B1">
      <w:pPr>
        <w:pStyle w:val="PL"/>
      </w:pPr>
      <w:r>
        <w:t xml:space="preserve">        '415':</w:t>
      </w:r>
    </w:p>
    <w:p w14:paraId="329F3099" w14:textId="77777777" w:rsidR="000C24B1" w:rsidRDefault="000C24B1" w:rsidP="000C24B1">
      <w:pPr>
        <w:pStyle w:val="PL"/>
      </w:pPr>
      <w:r>
        <w:t xml:space="preserve">          $ref: 'TS29571_CommonData.yaml#/components/responses/415'</w:t>
      </w:r>
    </w:p>
    <w:p w14:paraId="20183C72" w14:textId="77777777" w:rsidR="000C24B1" w:rsidRDefault="000C24B1" w:rsidP="000C24B1">
      <w:pPr>
        <w:pStyle w:val="PL"/>
      </w:pPr>
      <w:r>
        <w:t xml:space="preserve">        '429':</w:t>
      </w:r>
    </w:p>
    <w:p w14:paraId="5CD3933D" w14:textId="77777777" w:rsidR="000C24B1" w:rsidRDefault="000C24B1" w:rsidP="000C24B1">
      <w:pPr>
        <w:pStyle w:val="PL"/>
      </w:pPr>
      <w:r>
        <w:t xml:space="preserve">          $ref: 'TS29571_CommonData.yaml#/components/responses/429'</w:t>
      </w:r>
    </w:p>
    <w:p w14:paraId="3BC48359" w14:textId="77777777" w:rsidR="000C24B1" w:rsidRDefault="000C24B1" w:rsidP="000C24B1">
      <w:pPr>
        <w:pStyle w:val="PL"/>
      </w:pPr>
      <w:r>
        <w:t xml:space="preserve">        '500':</w:t>
      </w:r>
    </w:p>
    <w:p w14:paraId="7CEFAE4B" w14:textId="77777777" w:rsidR="000C24B1" w:rsidRDefault="000C24B1" w:rsidP="000C24B1">
      <w:pPr>
        <w:pStyle w:val="PL"/>
      </w:pPr>
      <w:r>
        <w:t xml:space="preserve">          $ref: 'TS29571_CommonData.yaml#/components/responses/500'</w:t>
      </w:r>
    </w:p>
    <w:p w14:paraId="11FE5F98" w14:textId="77777777" w:rsidR="000C24B1" w:rsidRDefault="000C24B1" w:rsidP="000C24B1">
      <w:pPr>
        <w:pStyle w:val="PL"/>
      </w:pPr>
      <w:r>
        <w:lastRenderedPageBreak/>
        <w:t xml:space="preserve">        '502':</w:t>
      </w:r>
    </w:p>
    <w:p w14:paraId="66A616DE" w14:textId="77777777" w:rsidR="000C24B1" w:rsidRDefault="000C24B1" w:rsidP="000C24B1">
      <w:pPr>
        <w:pStyle w:val="PL"/>
      </w:pPr>
      <w:r>
        <w:t xml:space="preserve">          $ref: 'TS29571_CommonData.yaml#/components/responses/502'</w:t>
      </w:r>
    </w:p>
    <w:p w14:paraId="0CC83BE3" w14:textId="77777777" w:rsidR="000C24B1" w:rsidRDefault="000C24B1" w:rsidP="000C24B1">
      <w:pPr>
        <w:pStyle w:val="PL"/>
      </w:pPr>
      <w:r>
        <w:t xml:space="preserve">        '503':</w:t>
      </w:r>
    </w:p>
    <w:p w14:paraId="78AE22E4" w14:textId="77777777" w:rsidR="000C24B1" w:rsidRDefault="000C24B1" w:rsidP="000C24B1">
      <w:pPr>
        <w:pStyle w:val="PL"/>
      </w:pPr>
      <w:r>
        <w:t xml:space="preserve">          $ref: 'TS29571_CommonData.yaml#/components/responses/503'</w:t>
      </w:r>
    </w:p>
    <w:p w14:paraId="4B7D8435" w14:textId="77777777" w:rsidR="000C24B1" w:rsidRDefault="000C24B1" w:rsidP="000C24B1">
      <w:pPr>
        <w:pStyle w:val="PL"/>
      </w:pPr>
      <w:r>
        <w:t xml:space="preserve">        default:</w:t>
      </w:r>
    </w:p>
    <w:p w14:paraId="2945B701" w14:textId="77777777" w:rsidR="000C24B1" w:rsidRDefault="000C24B1" w:rsidP="000C24B1">
      <w:pPr>
        <w:pStyle w:val="PL"/>
      </w:pPr>
      <w:r>
        <w:t xml:space="preserve">          $ref: 'TS29571_CommonData.yaml#/components/responses/default'</w:t>
      </w:r>
    </w:p>
    <w:p w14:paraId="728A5B5B" w14:textId="77777777" w:rsidR="000C24B1" w:rsidRDefault="000C24B1" w:rsidP="000C24B1">
      <w:pPr>
        <w:pStyle w:val="PL"/>
      </w:pPr>
      <w:r>
        <w:t xml:space="preserve">    get:</w:t>
      </w:r>
    </w:p>
    <w:p w14:paraId="40DFA287" w14:textId="77777777" w:rsidR="000C24B1" w:rsidRDefault="000C24B1" w:rsidP="000C24B1">
      <w:pPr>
        <w:pStyle w:val="PL"/>
      </w:pPr>
      <w:r>
        <w:t xml:space="preserve">      summary: Retrieves existing Individual ADRF ML Model Store Record.</w:t>
      </w:r>
    </w:p>
    <w:p w14:paraId="5E6AE13E" w14:textId="77777777" w:rsidR="000C24B1" w:rsidRDefault="000C24B1" w:rsidP="000C24B1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GetAdrfMLModelStoreRecord</w:t>
      </w:r>
      <w:proofErr w:type="spellEnd"/>
    </w:p>
    <w:p w14:paraId="454FFD50" w14:textId="77777777" w:rsidR="000C24B1" w:rsidRDefault="000C24B1" w:rsidP="000C24B1">
      <w:pPr>
        <w:pStyle w:val="PL"/>
      </w:pPr>
      <w:r>
        <w:t xml:space="preserve">      tags:</w:t>
      </w:r>
    </w:p>
    <w:p w14:paraId="28B5AE38" w14:textId="77777777" w:rsidR="000C24B1" w:rsidRDefault="000C24B1" w:rsidP="000C24B1">
      <w:pPr>
        <w:pStyle w:val="PL"/>
      </w:pPr>
      <w:r>
        <w:t xml:space="preserve">        - ADRF ML Model Store Records (Collection)</w:t>
      </w:r>
    </w:p>
    <w:p w14:paraId="5CE9711C" w14:textId="77777777" w:rsidR="000C24B1" w:rsidRDefault="000C24B1" w:rsidP="000C24B1">
      <w:pPr>
        <w:pStyle w:val="PL"/>
      </w:pPr>
      <w:r>
        <w:t xml:space="preserve">      parameters:</w:t>
      </w:r>
    </w:p>
    <w:p w14:paraId="02A5260D" w14:textId="77777777" w:rsidR="000C24B1" w:rsidRDefault="000C24B1" w:rsidP="000C24B1">
      <w:pPr>
        <w:pStyle w:val="PL"/>
      </w:pPr>
      <w:r>
        <w:t xml:space="preserve">        - name: store-trans-id</w:t>
      </w:r>
    </w:p>
    <w:p w14:paraId="14B18343" w14:textId="77777777" w:rsidR="000C24B1" w:rsidRDefault="000C24B1" w:rsidP="000C24B1">
      <w:pPr>
        <w:pStyle w:val="PL"/>
      </w:pPr>
      <w:r>
        <w:t xml:space="preserve">          description: A storage transaction identifier of a ML model store record in ADRF.</w:t>
      </w:r>
    </w:p>
    <w:p w14:paraId="79056034" w14:textId="77777777" w:rsidR="000C24B1" w:rsidRDefault="000C24B1" w:rsidP="000C24B1">
      <w:pPr>
        <w:pStyle w:val="PL"/>
      </w:pPr>
      <w:r>
        <w:t xml:space="preserve">          in: query</w:t>
      </w:r>
    </w:p>
    <w:p w14:paraId="5E48AAF1" w14:textId="77777777" w:rsidR="000C24B1" w:rsidRDefault="000C24B1" w:rsidP="000C24B1">
      <w:pPr>
        <w:pStyle w:val="PL"/>
      </w:pPr>
      <w:r>
        <w:t xml:space="preserve">          required: false</w:t>
      </w:r>
    </w:p>
    <w:p w14:paraId="24D2C9BA" w14:textId="77777777" w:rsidR="000C24B1" w:rsidRDefault="000C24B1" w:rsidP="000C24B1">
      <w:pPr>
        <w:pStyle w:val="PL"/>
      </w:pPr>
      <w:r>
        <w:t xml:space="preserve">          schema:</w:t>
      </w:r>
    </w:p>
    <w:p w14:paraId="4591A6CF" w14:textId="77777777" w:rsidR="000C24B1" w:rsidRDefault="000C24B1" w:rsidP="000C24B1">
      <w:pPr>
        <w:pStyle w:val="PL"/>
      </w:pPr>
      <w:r>
        <w:t xml:space="preserve">            type: string</w:t>
      </w:r>
    </w:p>
    <w:p w14:paraId="7FB91C8D" w14:textId="769ECE2C" w:rsidR="000C24B1" w:rsidRDefault="000C24B1" w:rsidP="000C24B1">
      <w:pPr>
        <w:pStyle w:val="PL"/>
      </w:pPr>
      <w:r>
        <w:t xml:space="preserve">        - name: </w:t>
      </w:r>
      <w:proofErr w:type="spellStart"/>
      <w:r>
        <w:t>modelUniqueId</w:t>
      </w:r>
      <w:proofErr w:type="spellEnd"/>
    </w:p>
    <w:p w14:paraId="7B8946C1" w14:textId="77777777" w:rsidR="000C24B1" w:rsidRDefault="000C24B1" w:rsidP="000C24B1">
      <w:pPr>
        <w:pStyle w:val="PL"/>
      </w:pPr>
      <w:r>
        <w:t xml:space="preserve">          description: Unique Model identifier of a ML model.</w:t>
      </w:r>
    </w:p>
    <w:p w14:paraId="5C6C4BEE" w14:textId="77777777" w:rsidR="000C24B1" w:rsidRDefault="000C24B1" w:rsidP="000C24B1">
      <w:pPr>
        <w:pStyle w:val="PL"/>
      </w:pPr>
      <w:r>
        <w:t xml:space="preserve">          in: query</w:t>
      </w:r>
    </w:p>
    <w:p w14:paraId="41A9C001" w14:textId="77777777" w:rsidR="000C24B1" w:rsidRDefault="000C24B1" w:rsidP="000C24B1">
      <w:pPr>
        <w:pStyle w:val="PL"/>
      </w:pPr>
      <w:r>
        <w:t xml:space="preserve">          required: false</w:t>
      </w:r>
    </w:p>
    <w:p w14:paraId="2837B856" w14:textId="77777777" w:rsidR="000C24B1" w:rsidRDefault="000C24B1" w:rsidP="000C24B1">
      <w:pPr>
        <w:pStyle w:val="PL"/>
      </w:pPr>
      <w:r>
        <w:t xml:space="preserve">          schema:</w:t>
      </w:r>
    </w:p>
    <w:p w14:paraId="7CA78A23" w14:textId="77777777" w:rsidR="000C24B1" w:rsidRDefault="000C24B1" w:rsidP="000C24B1">
      <w:pPr>
        <w:pStyle w:val="PL"/>
      </w:pPr>
      <w:r>
        <w:t xml:space="preserve">            type: array</w:t>
      </w:r>
    </w:p>
    <w:p w14:paraId="426B6B2F" w14:textId="77777777" w:rsidR="000C24B1" w:rsidRDefault="000C24B1" w:rsidP="000C24B1">
      <w:pPr>
        <w:pStyle w:val="PL"/>
      </w:pPr>
      <w:r>
        <w:t xml:space="preserve">            items:</w:t>
      </w:r>
    </w:p>
    <w:p w14:paraId="2DFBB754" w14:textId="77777777" w:rsidR="000C24B1" w:rsidRDefault="000C24B1" w:rsidP="000C24B1">
      <w:pPr>
        <w:pStyle w:val="PL"/>
      </w:pPr>
      <w:r>
        <w:t xml:space="preserve">  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CB4CF68" w14:textId="77777777" w:rsidR="000C24B1" w:rsidRDefault="000C24B1" w:rsidP="000C24B1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2F85A3F8" w14:textId="77777777" w:rsidR="000C24B1" w:rsidRDefault="000C24B1" w:rsidP="000C24B1">
      <w:pPr>
        <w:pStyle w:val="PL"/>
      </w:pPr>
      <w:r>
        <w:t xml:space="preserve">      responses:</w:t>
      </w:r>
    </w:p>
    <w:p w14:paraId="34F03D1B" w14:textId="77777777" w:rsidR="000C24B1" w:rsidRDefault="000C24B1" w:rsidP="000C24B1">
      <w:pPr>
        <w:pStyle w:val="PL"/>
      </w:pPr>
      <w:r>
        <w:t xml:space="preserve">        '200':</w:t>
      </w:r>
    </w:p>
    <w:p w14:paraId="7F6510BE" w14:textId="77777777" w:rsidR="000C24B1" w:rsidRDefault="000C24B1" w:rsidP="000C24B1">
      <w:pPr>
        <w:pStyle w:val="PL"/>
      </w:pPr>
      <w:r>
        <w:t xml:space="preserve">          description: ML model store records are returned.</w:t>
      </w:r>
    </w:p>
    <w:p w14:paraId="6340445B" w14:textId="77777777" w:rsidR="000C24B1" w:rsidRDefault="000C24B1" w:rsidP="000C24B1">
      <w:pPr>
        <w:pStyle w:val="PL"/>
      </w:pPr>
      <w:r>
        <w:t xml:space="preserve">          content:</w:t>
      </w:r>
    </w:p>
    <w:p w14:paraId="338B304D" w14:textId="77777777" w:rsidR="000C24B1" w:rsidRDefault="000C24B1" w:rsidP="000C24B1">
      <w:pPr>
        <w:pStyle w:val="PL"/>
      </w:pPr>
      <w:r>
        <w:t xml:space="preserve">            application/json:</w:t>
      </w:r>
    </w:p>
    <w:p w14:paraId="7DC8BA42" w14:textId="77777777" w:rsidR="000C24B1" w:rsidRDefault="000C24B1" w:rsidP="000C24B1">
      <w:pPr>
        <w:pStyle w:val="PL"/>
      </w:pPr>
      <w:r>
        <w:t xml:space="preserve">              schema:</w:t>
      </w:r>
    </w:p>
    <w:p w14:paraId="189E7056" w14:textId="77777777" w:rsidR="000C24B1" w:rsidRDefault="000C24B1" w:rsidP="000C24B1">
      <w:pPr>
        <w:pStyle w:val="PL"/>
      </w:pPr>
      <w:r>
        <w:t xml:space="preserve">  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11485E8C" w14:textId="77777777" w:rsidR="000C24B1" w:rsidRDefault="000C24B1" w:rsidP="000C24B1">
      <w:pPr>
        <w:pStyle w:val="PL"/>
      </w:pPr>
      <w:r>
        <w:t xml:space="preserve">        '204':</w:t>
      </w:r>
    </w:p>
    <w:p w14:paraId="205FE964" w14:textId="77777777" w:rsidR="000C24B1" w:rsidRDefault="000C24B1" w:rsidP="000C24B1">
      <w:pPr>
        <w:pStyle w:val="PL"/>
      </w:pPr>
      <w:r>
        <w:t xml:space="preserve">          description: No matching ADRF ML Model were found.</w:t>
      </w:r>
    </w:p>
    <w:p w14:paraId="1A897493" w14:textId="77777777" w:rsidR="000C24B1" w:rsidRDefault="000C24B1" w:rsidP="000C24B1">
      <w:pPr>
        <w:pStyle w:val="PL"/>
      </w:pPr>
      <w:r>
        <w:t xml:space="preserve">        '400':</w:t>
      </w:r>
    </w:p>
    <w:p w14:paraId="2649FDAD" w14:textId="77777777" w:rsidR="000C24B1" w:rsidRDefault="000C24B1" w:rsidP="000C24B1">
      <w:pPr>
        <w:pStyle w:val="PL"/>
      </w:pPr>
      <w:r>
        <w:t xml:space="preserve">          $ref: 'TS29571_CommonData.yaml#/components/responses/400'</w:t>
      </w:r>
    </w:p>
    <w:p w14:paraId="7F959A41" w14:textId="77777777" w:rsidR="000C24B1" w:rsidRDefault="000C24B1" w:rsidP="000C24B1">
      <w:pPr>
        <w:pStyle w:val="PL"/>
      </w:pPr>
      <w:r>
        <w:t xml:space="preserve">        '401':</w:t>
      </w:r>
    </w:p>
    <w:p w14:paraId="294BA999" w14:textId="77777777" w:rsidR="000C24B1" w:rsidRDefault="000C24B1" w:rsidP="000C24B1">
      <w:pPr>
        <w:pStyle w:val="PL"/>
      </w:pPr>
      <w:r>
        <w:t xml:space="preserve">          $ref: 'TS29571_CommonData.yaml#/components/responses/401'</w:t>
      </w:r>
    </w:p>
    <w:p w14:paraId="56B62155" w14:textId="77777777" w:rsidR="000C24B1" w:rsidRDefault="000C24B1" w:rsidP="000C24B1">
      <w:pPr>
        <w:pStyle w:val="PL"/>
      </w:pPr>
      <w:r>
        <w:t xml:space="preserve">        '403':</w:t>
      </w:r>
    </w:p>
    <w:p w14:paraId="2429900C" w14:textId="77777777" w:rsidR="000C24B1" w:rsidRDefault="000C24B1" w:rsidP="000C24B1">
      <w:pPr>
        <w:pStyle w:val="PL"/>
      </w:pPr>
      <w:r>
        <w:t xml:space="preserve">          $ref: 'TS29571_CommonData.yaml#/components/responses/403'</w:t>
      </w:r>
    </w:p>
    <w:p w14:paraId="6987F1DA" w14:textId="77777777" w:rsidR="000C24B1" w:rsidRDefault="000C24B1" w:rsidP="000C24B1">
      <w:pPr>
        <w:pStyle w:val="PL"/>
      </w:pPr>
      <w:r>
        <w:t xml:space="preserve">        '404':</w:t>
      </w:r>
    </w:p>
    <w:p w14:paraId="1F561BB4" w14:textId="77777777" w:rsidR="000C24B1" w:rsidRDefault="000C24B1" w:rsidP="000C24B1">
      <w:pPr>
        <w:pStyle w:val="PL"/>
      </w:pPr>
      <w:r>
        <w:t xml:space="preserve">          $ref: 'TS29571_CommonData.yaml#/components/responses/404'</w:t>
      </w:r>
    </w:p>
    <w:p w14:paraId="45718442" w14:textId="77777777" w:rsidR="000C24B1" w:rsidRDefault="000C24B1" w:rsidP="000C24B1">
      <w:pPr>
        <w:pStyle w:val="PL"/>
      </w:pPr>
      <w:r>
        <w:t xml:space="preserve">        '406':</w:t>
      </w:r>
    </w:p>
    <w:p w14:paraId="2EEBB6D6" w14:textId="77777777" w:rsidR="000C24B1" w:rsidRDefault="000C24B1" w:rsidP="000C24B1">
      <w:pPr>
        <w:pStyle w:val="PL"/>
      </w:pPr>
      <w:r>
        <w:t xml:space="preserve">          $ref: 'TS29571_CommonData.yaml#/components/responses/406'</w:t>
      </w:r>
    </w:p>
    <w:p w14:paraId="23D207EF" w14:textId="77777777" w:rsidR="000C24B1" w:rsidRDefault="000C24B1" w:rsidP="000C24B1">
      <w:pPr>
        <w:pStyle w:val="PL"/>
      </w:pPr>
      <w:r>
        <w:t xml:space="preserve">        '429':</w:t>
      </w:r>
    </w:p>
    <w:p w14:paraId="4B872DA5" w14:textId="77777777" w:rsidR="000C24B1" w:rsidRDefault="000C24B1" w:rsidP="000C24B1">
      <w:pPr>
        <w:pStyle w:val="PL"/>
      </w:pPr>
      <w:r>
        <w:t xml:space="preserve">          $ref: 'TS29571_CommonData.yaml#/components/responses/429'</w:t>
      </w:r>
    </w:p>
    <w:p w14:paraId="1BEEFA45" w14:textId="77777777" w:rsidR="000C24B1" w:rsidRDefault="000C24B1" w:rsidP="000C24B1">
      <w:pPr>
        <w:pStyle w:val="PL"/>
      </w:pPr>
      <w:r>
        <w:t xml:space="preserve">        '500':</w:t>
      </w:r>
    </w:p>
    <w:p w14:paraId="3A03EF0D" w14:textId="77777777" w:rsidR="000C24B1" w:rsidRDefault="000C24B1" w:rsidP="000C24B1">
      <w:pPr>
        <w:pStyle w:val="PL"/>
      </w:pPr>
      <w:r>
        <w:t xml:space="preserve">          $ref: 'TS29571_CommonData.yaml#/components/responses/500'</w:t>
      </w:r>
    </w:p>
    <w:p w14:paraId="43F69239" w14:textId="77777777" w:rsidR="000C24B1" w:rsidRDefault="000C24B1" w:rsidP="000C24B1">
      <w:pPr>
        <w:pStyle w:val="PL"/>
      </w:pPr>
      <w:r>
        <w:t xml:space="preserve">        '502':</w:t>
      </w:r>
    </w:p>
    <w:p w14:paraId="65548001" w14:textId="77777777" w:rsidR="000C24B1" w:rsidRDefault="000C24B1" w:rsidP="000C24B1">
      <w:pPr>
        <w:pStyle w:val="PL"/>
      </w:pPr>
      <w:r>
        <w:t xml:space="preserve">          $ref: 'TS29571_CommonData.yaml#/components/responses/502'</w:t>
      </w:r>
    </w:p>
    <w:p w14:paraId="75BF8465" w14:textId="77777777" w:rsidR="000C24B1" w:rsidRDefault="000C24B1" w:rsidP="000C24B1">
      <w:pPr>
        <w:pStyle w:val="PL"/>
      </w:pPr>
      <w:r>
        <w:t xml:space="preserve">        '503':</w:t>
      </w:r>
    </w:p>
    <w:p w14:paraId="4F471552" w14:textId="77777777" w:rsidR="000C24B1" w:rsidRDefault="000C24B1" w:rsidP="000C24B1">
      <w:pPr>
        <w:pStyle w:val="PL"/>
      </w:pPr>
      <w:r>
        <w:t xml:space="preserve">          $ref: 'TS29571_CommonData.yaml#/components/responses/503'</w:t>
      </w:r>
    </w:p>
    <w:p w14:paraId="7509C3BA" w14:textId="77777777" w:rsidR="000C24B1" w:rsidRDefault="000C24B1" w:rsidP="000C24B1">
      <w:pPr>
        <w:pStyle w:val="PL"/>
      </w:pPr>
      <w:r>
        <w:t xml:space="preserve">        default:</w:t>
      </w:r>
    </w:p>
    <w:p w14:paraId="12A6A7B7" w14:textId="77777777" w:rsidR="000C24B1" w:rsidRDefault="000C24B1" w:rsidP="000C24B1">
      <w:pPr>
        <w:pStyle w:val="PL"/>
      </w:pPr>
      <w:r>
        <w:t xml:space="preserve">          $ref: 'TS29571_CommonData.yaml#/components/responses/default'</w:t>
      </w:r>
    </w:p>
    <w:p w14:paraId="1E7CD5C0" w14:textId="77777777" w:rsidR="000C24B1" w:rsidRDefault="000C24B1" w:rsidP="000C24B1">
      <w:pPr>
        <w:pStyle w:val="PL"/>
      </w:pPr>
      <w:r>
        <w:t xml:space="preserve">  /</w:t>
      </w:r>
      <w:proofErr w:type="spellStart"/>
      <w:r>
        <w:t>mlmodel</w:t>
      </w:r>
      <w:proofErr w:type="spellEnd"/>
      <w:r>
        <w:t>-store-records/{</w:t>
      </w:r>
      <w:proofErr w:type="spellStart"/>
      <w:r>
        <w:t>storeTransId</w:t>
      </w:r>
      <w:proofErr w:type="spellEnd"/>
      <w:r>
        <w:t>}:</w:t>
      </w:r>
    </w:p>
    <w:p w14:paraId="3620D80E" w14:textId="77777777" w:rsidR="000C24B1" w:rsidRDefault="000C24B1" w:rsidP="000C24B1">
      <w:pPr>
        <w:pStyle w:val="PL"/>
      </w:pPr>
      <w:r>
        <w:t xml:space="preserve">    delete:</w:t>
      </w:r>
    </w:p>
    <w:p w14:paraId="250D587F" w14:textId="77777777" w:rsidR="000C24B1" w:rsidRDefault="000C24B1" w:rsidP="000C24B1">
      <w:pPr>
        <w:pStyle w:val="PL"/>
      </w:pPr>
      <w:r>
        <w:t xml:space="preserve">      summary: Delete an existing Individual ADRF ML Model Store Record.</w:t>
      </w:r>
    </w:p>
    <w:p w14:paraId="0C08B796" w14:textId="77777777" w:rsidR="000C24B1" w:rsidRDefault="000C24B1" w:rsidP="000C24B1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DeleteADRFMLModelStoreRecord</w:t>
      </w:r>
      <w:proofErr w:type="spellEnd"/>
    </w:p>
    <w:p w14:paraId="4577B8DA" w14:textId="77777777" w:rsidR="000C24B1" w:rsidRDefault="000C24B1" w:rsidP="000C24B1">
      <w:pPr>
        <w:pStyle w:val="PL"/>
      </w:pPr>
      <w:r>
        <w:t xml:space="preserve">      tags:</w:t>
      </w:r>
    </w:p>
    <w:p w14:paraId="1CFB685A" w14:textId="77777777" w:rsidR="000C24B1" w:rsidRDefault="000C24B1" w:rsidP="000C24B1">
      <w:pPr>
        <w:pStyle w:val="PL"/>
      </w:pPr>
      <w:r>
        <w:t xml:space="preserve">        - Individual ADRF ML Model Store Record (Document)</w:t>
      </w:r>
    </w:p>
    <w:p w14:paraId="73DF0069" w14:textId="77777777" w:rsidR="000C24B1" w:rsidRDefault="000C24B1" w:rsidP="000C24B1">
      <w:pPr>
        <w:pStyle w:val="PL"/>
      </w:pPr>
      <w:r>
        <w:t xml:space="preserve">      parameters:</w:t>
      </w:r>
    </w:p>
    <w:p w14:paraId="4D1FB36E" w14:textId="77777777" w:rsidR="000C24B1" w:rsidRDefault="000C24B1" w:rsidP="000C24B1">
      <w:pPr>
        <w:pStyle w:val="PL"/>
      </w:pPr>
      <w:r>
        <w:t xml:space="preserve">        - name: </w:t>
      </w:r>
      <w:proofErr w:type="spellStart"/>
      <w:r>
        <w:t>storeTransId</w:t>
      </w:r>
      <w:proofErr w:type="spellEnd"/>
    </w:p>
    <w:p w14:paraId="54336365" w14:textId="77777777" w:rsidR="000C24B1" w:rsidRDefault="000C24B1" w:rsidP="000C24B1">
      <w:pPr>
        <w:pStyle w:val="PL"/>
      </w:pPr>
      <w:r>
        <w:t xml:space="preserve">          in: path</w:t>
      </w:r>
    </w:p>
    <w:p w14:paraId="5278EAC3" w14:textId="77777777" w:rsidR="000C24B1" w:rsidRDefault="000C24B1" w:rsidP="000C24B1">
      <w:pPr>
        <w:pStyle w:val="PL"/>
      </w:pPr>
      <w:r>
        <w:t xml:space="preserve">          description: String identifying a ML Model Store Record in ADRF.</w:t>
      </w:r>
    </w:p>
    <w:p w14:paraId="03D32937" w14:textId="77777777" w:rsidR="000C24B1" w:rsidRDefault="000C24B1" w:rsidP="000C24B1">
      <w:pPr>
        <w:pStyle w:val="PL"/>
      </w:pPr>
      <w:r>
        <w:t xml:space="preserve">          required: true</w:t>
      </w:r>
    </w:p>
    <w:p w14:paraId="56E0C572" w14:textId="77777777" w:rsidR="000C24B1" w:rsidRDefault="000C24B1" w:rsidP="000C24B1">
      <w:pPr>
        <w:pStyle w:val="PL"/>
      </w:pPr>
      <w:r>
        <w:t xml:space="preserve">          schema:</w:t>
      </w:r>
    </w:p>
    <w:p w14:paraId="08039589" w14:textId="77777777" w:rsidR="000C24B1" w:rsidRDefault="000C24B1" w:rsidP="000C24B1">
      <w:pPr>
        <w:pStyle w:val="PL"/>
      </w:pPr>
      <w:r>
        <w:t xml:space="preserve">            type: string</w:t>
      </w:r>
    </w:p>
    <w:p w14:paraId="0C8C6A8F" w14:textId="77777777" w:rsidR="000C24B1" w:rsidRDefault="000C24B1" w:rsidP="000C24B1">
      <w:pPr>
        <w:pStyle w:val="PL"/>
      </w:pPr>
      <w:r>
        <w:t xml:space="preserve">      responses:</w:t>
      </w:r>
    </w:p>
    <w:p w14:paraId="01E0B5DD" w14:textId="77777777" w:rsidR="000C24B1" w:rsidRDefault="000C24B1" w:rsidP="000C24B1">
      <w:pPr>
        <w:pStyle w:val="PL"/>
      </w:pPr>
      <w:r>
        <w:t xml:space="preserve">        '200':</w:t>
      </w:r>
    </w:p>
    <w:p w14:paraId="24AD7E75" w14:textId="77777777" w:rsidR="000C24B1" w:rsidRDefault="000C24B1" w:rsidP="000C24B1">
      <w:pPr>
        <w:pStyle w:val="PL"/>
      </w:pPr>
      <w:r>
        <w:t xml:space="preserve">          description: &gt;</w:t>
      </w:r>
    </w:p>
    <w:p w14:paraId="2ED91790" w14:textId="77777777" w:rsidR="000C24B1" w:rsidRDefault="000C24B1" w:rsidP="000C24B1">
      <w:pPr>
        <w:pStyle w:val="PL"/>
      </w:pPr>
      <w:r>
        <w:t xml:space="preserve">            Attempted to remove ML model(s) in the Individual ADRF ML Model Store Record resource.</w:t>
      </w:r>
    </w:p>
    <w:p w14:paraId="5969BD9D" w14:textId="77777777" w:rsidR="000C24B1" w:rsidRDefault="000C24B1" w:rsidP="000C24B1">
      <w:pPr>
        <w:pStyle w:val="PL"/>
      </w:pPr>
      <w:r>
        <w:t xml:space="preserve">            The result is returned.</w:t>
      </w:r>
    </w:p>
    <w:p w14:paraId="489C02C1" w14:textId="77777777" w:rsidR="000C24B1" w:rsidRDefault="000C24B1" w:rsidP="000C24B1">
      <w:pPr>
        <w:pStyle w:val="PL"/>
      </w:pPr>
      <w:r>
        <w:t xml:space="preserve">          content:</w:t>
      </w:r>
    </w:p>
    <w:p w14:paraId="24229456" w14:textId="77777777" w:rsidR="000C24B1" w:rsidRDefault="000C24B1" w:rsidP="000C24B1">
      <w:pPr>
        <w:pStyle w:val="PL"/>
      </w:pPr>
      <w:r>
        <w:t xml:space="preserve">            application/json:</w:t>
      </w:r>
    </w:p>
    <w:p w14:paraId="5DA16222" w14:textId="77777777" w:rsidR="000C24B1" w:rsidRDefault="000C24B1" w:rsidP="000C24B1">
      <w:pPr>
        <w:pStyle w:val="PL"/>
      </w:pPr>
      <w:r>
        <w:t xml:space="preserve">              schema:</w:t>
      </w:r>
    </w:p>
    <w:p w14:paraId="133EA9B7" w14:textId="77777777" w:rsidR="000C24B1" w:rsidRDefault="000C24B1" w:rsidP="000C24B1">
      <w:pPr>
        <w:pStyle w:val="PL"/>
      </w:pPr>
      <w:r>
        <w:t xml:space="preserve">                type: array</w:t>
      </w:r>
    </w:p>
    <w:p w14:paraId="66019284" w14:textId="77777777" w:rsidR="000C24B1" w:rsidRDefault="000C24B1" w:rsidP="000C24B1">
      <w:pPr>
        <w:pStyle w:val="PL"/>
      </w:pPr>
      <w:r>
        <w:lastRenderedPageBreak/>
        <w:t xml:space="preserve">                items:</w:t>
      </w:r>
    </w:p>
    <w:p w14:paraId="655EC544" w14:textId="77777777" w:rsidR="000C24B1" w:rsidRDefault="000C24B1" w:rsidP="000C24B1">
      <w:pPr>
        <w:pStyle w:val="PL"/>
      </w:pPr>
      <w:r>
        <w:t xml:space="preserve">                  $ref: '#/components/schemas/</w:t>
      </w:r>
      <w:proofErr w:type="spellStart"/>
      <w:r>
        <w:t>MLModelDelResult</w:t>
      </w:r>
      <w:proofErr w:type="spellEnd"/>
      <w:r>
        <w:t>'</w:t>
      </w:r>
    </w:p>
    <w:p w14:paraId="7FC2B072" w14:textId="77777777" w:rsidR="000C24B1" w:rsidRDefault="000C24B1" w:rsidP="000C24B1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6AF7F115" w14:textId="77777777" w:rsidR="000C24B1" w:rsidRDefault="000C24B1" w:rsidP="000C24B1">
      <w:pPr>
        <w:pStyle w:val="PL"/>
      </w:pPr>
      <w:r>
        <w:t xml:space="preserve">        '204':</w:t>
      </w:r>
    </w:p>
    <w:p w14:paraId="44E8B395" w14:textId="77777777" w:rsidR="000C24B1" w:rsidRDefault="000C24B1" w:rsidP="000C24B1">
      <w:pPr>
        <w:pStyle w:val="PL"/>
      </w:pPr>
      <w:r>
        <w:t xml:space="preserve">          description: &gt;</w:t>
      </w:r>
    </w:p>
    <w:p w14:paraId="2E3E25D5" w14:textId="77777777" w:rsidR="000C24B1" w:rsidRDefault="000C24B1" w:rsidP="000C24B1">
      <w:pPr>
        <w:pStyle w:val="PL"/>
      </w:pPr>
      <w:r>
        <w:t xml:space="preserve">            No Content. The Individual ADRF ML Model Store Record resource matching the</w:t>
      </w:r>
    </w:p>
    <w:p w14:paraId="213E39E4" w14:textId="77777777" w:rsidR="000C24B1" w:rsidRDefault="000C24B1" w:rsidP="000C24B1">
      <w:pPr>
        <w:pStyle w:val="PL"/>
      </w:pPr>
      <w:r>
        <w:t xml:space="preserve">            </w:t>
      </w:r>
      <w:proofErr w:type="spellStart"/>
      <w:r>
        <w:t>storeTransId</w:t>
      </w:r>
      <w:proofErr w:type="spellEnd"/>
      <w:r>
        <w:t xml:space="preserve"> was deleted.</w:t>
      </w:r>
    </w:p>
    <w:p w14:paraId="6B3FADAD" w14:textId="77777777" w:rsidR="000C24B1" w:rsidRDefault="000C24B1" w:rsidP="000C24B1">
      <w:pPr>
        <w:pStyle w:val="PL"/>
      </w:pPr>
      <w:r>
        <w:t xml:space="preserve">        '307':</w:t>
      </w:r>
    </w:p>
    <w:p w14:paraId="04F6BB7D" w14:textId="77777777" w:rsidR="000C24B1" w:rsidRDefault="000C24B1" w:rsidP="000C24B1">
      <w:pPr>
        <w:pStyle w:val="PL"/>
      </w:pPr>
      <w:r>
        <w:t xml:space="preserve">          $ref: 'TS29571_CommonData.yaml#/components/responses/307'</w:t>
      </w:r>
    </w:p>
    <w:p w14:paraId="088364C8" w14:textId="77777777" w:rsidR="000C24B1" w:rsidRDefault="000C24B1" w:rsidP="000C24B1">
      <w:pPr>
        <w:pStyle w:val="PL"/>
      </w:pPr>
      <w:r>
        <w:t xml:space="preserve">        '308':</w:t>
      </w:r>
    </w:p>
    <w:p w14:paraId="33BE133D" w14:textId="77777777" w:rsidR="000C24B1" w:rsidRDefault="000C24B1" w:rsidP="000C24B1">
      <w:pPr>
        <w:pStyle w:val="PL"/>
      </w:pPr>
      <w:r>
        <w:t xml:space="preserve">          $ref: 'TS29571_CommonData.yaml#/components/responses/308'</w:t>
      </w:r>
    </w:p>
    <w:p w14:paraId="1DF4E90C" w14:textId="77777777" w:rsidR="000C24B1" w:rsidRDefault="000C24B1" w:rsidP="000C24B1">
      <w:pPr>
        <w:pStyle w:val="PL"/>
      </w:pPr>
      <w:r>
        <w:t xml:space="preserve">        '400':</w:t>
      </w:r>
    </w:p>
    <w:p w14:paraId="579D3BB0" w14:textId="77777777" w:rsidR="000C24B1" w:rsidRDefault="000C24B1" w:rsidP="000C24B1">
      <w:pPr>
        <w:pStyle w:val="PL"/>
      </w:pPr>
      <w:r>
        <w:t xml:space="preserve">          $ref: 'TS29571_CommonData.yaml#/components/responses/400'</w:t>
      </w:r>
    </w:p>
    <w:p w14:paraId="4607AFF8" w14:textId="77777777" w:rsidR="000C24B1" w:rsidRDefault="000C24B1" w:rsidP="000C24B1">
      <w:pPr>
        <w:pStyle w:val="PL"/>
      </w:pPr>
      <w:r>
        <w:t xml:space="preserve">        '401':</w:t>
      </w:r>
    </w:p>
    <w:p w14:paraId="2FF69F8D" w14:textId="77777777" w:rsidR="000C24B1" w:rsidRDefault="000C24B1" w:rsidP="000C24B1">
      <w:pPr>
        <w:pStyle w:val="PL"/>
      </w:pPr>
      <w:r>
        <w:t xml:space="preserve">          $ref: 'TS29571_CommonData.yaml#/components/responses/401'</w:t>
      </w:r>
    </w:p>
    <w:p w14:paraId="2353B1A0" w14:textId="77777777" w:rsidR="000C24B1" w:rsidRDefault="000C24B1" w:rsidP="000C24B1">
      <w:pPr>
        <w:pStyle w:val="PL"/>
      </w:pPr>
      <w:r>
        <w:t xml:space="preserve">        '403':</w:t>
      </w:r>
    </w:p>
    <w:p w14:paraId="5CD212F3" w14:textId="77777777" w:rsidR="000C24B1" w:rsidRDefault="000C24B1" w:rsidP="000C24B1">
      <w:pPr>
        <w:pStyle w:val="PL"/>
      </w:pPr>
      <w:r>
        <w:t xml:space="preserve">          $ref: 'TS29571_CommonData.yaml#/components/responses/403'</w:t>
      </w:r>
    </w:p>
    <w:p w14:paraId="022DED97" w14:textId="77777777" w:rsidR="000C24B1" w:rsidRDefault="000C24B1" w:rsidP="000C24B1">
      <w:pPr>
        <w:pStyle w:val="PL"/>
      </w:pPr>
      <w:r>
        <w:t xml:space="preserve">        '404':</w:t>
      </w:r>
    </w:p>
    <w:p w14:paraId="37007041" w14:textId="77777777" w:rsidR="000C24B1" w:rsidRDefault="000C24B1" w:rsidP="000C24B1">
      <w:pPr>
        <w:pStyle w:val="PL"/>
      </w:pPr>
      <w:r>
        <w:t xml:space="preserve">          $ref: 'TS29571_CommonData.yaml#/components/responses/404'</w:t>
      </w:r>
    </w:p>
    <w:p w14:paraId="26DF4283" w14:textId="77777777" w:rsidR="000C24B1" w:rsidRDefault="000C24B1" w:rsidP="000C24B1">
      <w:pPr>
        <w:pStyle w:val="PL"/>
      </w:pPr>
      <w:r>
        <w:t xml:space="preserve">        '429':</w:t>
      </w:r>
    </w:p>
    <w:p w14:paraId="5E075E59" w14:textId="77777777" w:rsidR="000C24B1" w:rsidRDefault="000C24B1" w:rsidP="000C24B1">
      <w:pPr>
        <w:pStyle w:val="PL"/>
      </w:pPr>
      <w:r>
        <w:t xml:space="preserve">          $ref: 'TS29571_CommonData.yaml#/components/responses/429'</w:t>
      </w:r>
    </w:p>
    <w:p w14:paraId="5BBB7677" w14:textId="77777777" w:rsidR="000C24B1" w:rsidRDefault="000C24B1" w:rsidP="000C24B1">
      <w:pPr>
        <w:pStyle w:val="PL"/>
      </w:pPr>
      <w:r>
        <w:t xml:space="preserve">        '500':</w:t>
      </w:r>
    </w:p>
    <w:p w14:paraId="41BC8FEB" w14:textId="77777777" w:rsidR="000C24B1" w:rsidRDefault="000C24B1" w:rsidP="000C24B1">
      <w:pPr>
        <w:pStyle w:val="PL"/>
      </w:pPr>
      <w:r>
        <w:t xml:space="preserve">          $ref: 'TS29571_CommonData.yaml#/components/responses/500'</w:t>
      </w:r>
    </w:p>
    <w:p w14:paraId="79E9F84B" w14:textId="77777777" w:rsidR="000C24B1" w:rsidRDefault="000C24B1" w:rsidP="000C24B1">
      <w:pPr>
        <w:pStyle w:val="PL"/>
      </w:pPr>
      <w:r>
        <w:t xml:space="preserve">        '502':</w:t>
      </w:r>
    </w:p>
    <w:p w14:paraId="1FE751DB" w14:textId="77777777" w:rsidR="000C24B1" w:rsidRDefault="000C24B1" w:rsidP="000C24B1">
      <w:pPr>
        <w:pStyle w:val="PL"/>
      </w:pPr>
      <w:r>
        <w:t xml:space="preserve">          $ref: 'TS29571_CommonData.yaml#/components/responses/502'</w:t>
      </w:r>
    </w:p>
    <w:p w14:paraId="083BF4BC" w14:textId="77777777" w:rsidR="000C24B1" w:rsidRDefault="000C24B1" w:rsidP="000C24B1">
      <w:pPr>
        <w:pStyle w:val="PL"/>
      </w:pPr>
      <w:r>
        <w:t xml:space="preserve">        '503':</w:t>
      </w:r>
    </w:p>
    <w:p w14:paraId="7F289048" w14:textId="77777777" w:rsidR="000C24B1" w:rsidRDefault="000C24B1" w:rsidP="000C24B1">
      <w:pPr>
        <w:pStyle w:val="PL"/>
      </w:pPr>
      <w:r>
        <w:t xml:space="preserve">          $ref: 'TS29571_CommonData.yaml#/components/responses/503'</w:t>
      </w:r>
    </w:p>
    <w:p w14:paraId="52341F01" w14:textId="77777777" w:rsidR="000C24B1" w:rsidRDefault="000C24B1" w:rsidP="000C24B1">
      <w:pPr>
        <w:pStyle w:val="PL"/>
      </w:pPr>
      <w:r>
        <w:t xml:space="preserve">        default:</w:t>
      </w:r>
    </w:p>
    <w:p w14:paraId="34964527" w14:textId="77777777" w:rsidR="000C24B1" w:rsidRDefault="000C24B1" w:rsidP="000C24B1">
      <w:pPr>
        <w:pStyle w:val="PL"/>
      </w:pPr>
      <w:r>
        <w:t xml:space="preserve">          $ref: 'TS29571_CommonData.yaml#/components/responses/default'</w:t>
      </w:r>
    </w:p>
    <w:p w14:paraId="03E7B034" w14:textId="77777777" w:rsidR="000C24B1" w:rsidRDefault="000C24B1" w:rsidP="000C24B1">
      <w:pPr>
        <w:pStyle w:val="PL"/>
      </w:pPr>
      <w:r>
        <w:t xml:space="preserve">  /remove-stored-</w:t>
      </w:r>
      <w:proofErr w:type="spellStart"/>
      <w:r>
        <w:t>mlmodel</w:t>
      </w:r>
      <w:proofErr w:type="spellEnd"/>
      <w:r>
        <w:t>:</w:t>
      </w:r>
    </w:p>
    <w:p w14:paraId="6A5F75DB" w14:textId="77777777" w:rsidR="000C24B1" w:rsidRDefault="000C24B1" w:rsidP="000C24B1">
      <w:pPr>
        <w:pStyle w:val="PL"/>
      </w:pPr>
      <w:r>
        <w:t xml:space="preserve">    post:</w:t>
      </w:r>
    </w:p>
    <w:p w14:paraId="6B3950E3" w14:textId="77777777" w:rsidR="000C24B1" w:rsidRDefault="000C24B1" w:rsidP="000C24B1">
      <w:pPr>
        <w:pStyle w:val="PL"/>
      </w:pPr>
      <w:r>
        <w:t xml:space="preserve">      summary: Remove stored ML model based on unique ML model identifier.</w:t>
      </w:r>
    </w:p>
    <w:p w14:paraId="10E0F7BF" w14:textId="77777777" w:rsidR="000C24B1" w:rsidRDefault="000C24B1" w:rsidP="000C24B1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DeleteADRFMLModel</w:t>
      </w:r>
      <w:proofErr w:type="spellEnd"/>
    </w:p>
    <w:p w14:paraId="218D27CA" w14:textId="77777777" w:rsidR="000C24B1" w:rsidRDefault="000C24B1" w:rsidP="000C24B1">
      <w:pPr>
        <w:pStyle w:val="PL"/>
      </w:pPr>
      <w:r>
        <w:t xml:space="preserve">      tags:</w:t>
      </w:r>
    </w:p>
    <w:p w14:paraId="3F3C3C36" w14:textId="77777777" w:rsidR="000C24B1" w:rsidRDefault="000C24B1" w:rsidP="000C24B1">
      <w:pPr>
        <w:pStyle w:val="PL"/>
      </w:pPr>
      <w:r>
        <w:t xml:space="preserve">        - ADRF Stored ML Model</w:t>
      </w:r>
    </w:p>
    <w:p w14:paraId="04DEB691" w14:textId="77777777" w:rsidR="000C24B1" w:rsidRPr="00D1009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</w:t>
      </w:r>
      <w:proofErr w:type="spellStart"/>
      <w:r w:rsidRPr="00D10091">
        <w:rPr>
          <w:rFonts w:ascii="Courier New" w:hAnsi="Courier New"/>
          <w:sz w:val="16"/>
        </w:rPr>
        <w:t>requestBody</w:t>
      </w:r>
      <w:proofErr w:type="spellEnd"/>
      <w:r w:rsidRPr="00D10091">
        <w:rPr>
          <w:rFonts w:ascii="Courier New" w:hAnsi="Courier New"/>
          <w:sz w:val="16"/>
        </w:rPr>
        <w:t>:</w:t>
      </w:r>
    </w:p>
    <w:p w14:paraId="6F0E8F12" w14:textId="77777777" w:rsidR="000C24B1" w:rsidRPr="00D1009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content:</w:t>
      </w:r>
    </w:p>
    <w:p w14:paraId="1C93A0CC" w14:textId="77777777" w:rsidR="000C24B1" w:rsidRPr="00D1009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application/json:</w:t>
      </w:r>
    </w:p>
    <w:p w14:paraId="668C844E" w14:textId="77777777" w:rsidR="000C24B1" w:rsidRPr="00D1009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  schema:</w:t>
      </w:r>
    </w:p>
    <w:p w14:paraId="37BC8824" w14:textId="77777777" w:rsidR="000C24B1" w:rsidRPr="00D1009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    type: array</w:t>
      </w:r>
    </w:p>
    <w:p w14:paraId="56BFA4D1" w14:textId="77777777" w:rsidR="000C24B1" w:rsidRPr="00D1009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    items:</w:t>
      </w:r>
    </w:p>
    <w:p w14:paraId="1122DAAB" w14:textId="579138F3" w:rsidR="000C24B1" w:rsidRPr="00D1009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D10091">
        <w:rPr>
          <w:rFonts w:ascii="Courier New" w:hAnsi="Courier New"/>
          <w:sz w:val="16"/>
        </w:rPr>
        <w:t>NadrfMLModelStoreRecord</w:t>
      </w:r>
      <w:proofErr w:type="spellEnd"/>
      <w:r w:rsidRPr="00D10091">
        <w:rPr>
          <w:rFonts w:ascii="Courier New" w:hAnsi="Courier New"/>
          <w:sz w:val="16"/>
        </w:rPr>
        <w:t>'</w:t>
      </w:r>
    </w:p>
    <w:p w14:paraId="012B8573" w14:textId="77777777" w:rsidR="000C24B1" w:rsidRPr="00D1009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    </w:t>
      </w:r>
      <w:proofErr w:type="spellStart"/>
      <w:r w:rsidRPr="00D10091">
        <w:rPr>
          <w:rFonts w:ascii="Courier New" w:hAnsi="Courier New"/>
          <w:sz w:val="16"/>
        </w:rPr>
        <w:t>minItems</w:t>
      </w:r>
      <w:proofErr w:type="spellEnd"/>
      <w:r w:rsidRPr="00D10091">
        <w:rPr>
          <w:rFonts w:ascii="Courier New" w:hAnsi="Courier New"/>
          <w:sz w:val="16"/>
        </w:rPr>
        <w:t>: 1</w:t>
      </w:r>
    </w:p>
    <w:p w14:paraId="7DAB5082" w14:textId="77777777" w:rsidR="000C24B1" w:rsidRPr="00D1009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required: true</w:t>
      </w:r>
    </w:p>
    <w:p w14:paraId="303C9339" w14:textId="77777777" w:rsidR="000C24B1" w:rsidRPr="00D1009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responses:</w:t>
      </w:r>
    </w:p>
    <w:p w14:paraId="1EE8CACD" w14:textId="77777777" w:rsidR="000C24B1" w:rsidRPr="00D1009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'200':</w:t>
      </w:r>
    </w:p>
    <w:p w14:paraId="63B8CCD3" w14:textId="77777777" w:rsidR="000C24B1" w:rsidRPr="00D1009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description: &gt;</w:t>
      </w:r>
    </w:p>
    <w:p w14:paraId="439696E4" w14:textId="77777777" w:rsidR="000C24B1" w:rsidRPr="00D1009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  The ADRF ML model matching the provided unique ML model identifier</w:t>
      </w:r>
    </w:p>
    <w:p w14:paraId="03277350" w14:textId="77777777" w:rsidR="000C24B1" w:rsidRPr="00D1009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  was attempted to be deleted. The result is returned.</w:t>
      </w:r>
    </w:p>
    <w:p w14:paraId="1B7F664F" w14:textId="77777777" w:rsidR="000C24B1" w:rsidRPr="00D1009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content:</w:t>
      </w:r>
    </w:p>
    <w:p w14:paraId="0184988E" w14:textId="77777777" w:rsidR="000C24B1" w:rsidRPr="00D1009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  application/json:</w:t>
      </w:r>
    </w:p>
    <w:p w14:paraId="4CACF564" w14:textId="055FFEF7" w:rsidR="000C24B1" w:rsidRPr="00D1009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    schema:</w:t>
      </w:r>
    </w:p>
    <w:p w14:paraId="47207C0C" w14:textId="161B0E41" w:rsidR="000C24B1" w:rsidRPr="00D1009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      $ref: '#/components/schemas/MLModelDelResult'</w:t>
      </w:r>
    </w:p>
    <w:p w14:paraId="4443B532" w14:textId="77777777" w:rsidR="000C24B1" w:rsidRPr="00D1009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'400':</w:t>
      </w:r>
    </w:p>
    <w:p w14:paraId="748B1B06" w14:textId="77777777" w:rsidR="000C24B1" w:rsidRPr="00D1009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1798A98C" w14:textId="77777777" w:rsidR="000C24B1" w:rsidRDefault="000C24B1" w:rsidP="000C24B1">
      <w:pPr>
        <w:pStyle w:val="PL"/>
      </w:pPr>
      <w:r>
        <w:t xml:space="preserve">        '401':</w:t>
      </w:r>
    </w:p>
    <w:p w14:paraId="56AD16C8" w14:textId="77777777" w:rsidR="000C24B1" w:rsidRDefault="000C24B1" w:rsidP="000C24B1">
      <w:pPr>
        <w:pStyle w:val="PL"/>
      </w:pPr>
      <w:r>
        <w:t xml:space="preserve">          $ref: 'TS29571_CommonData.yaml#/components/responses/401'</w:t>
      </w:r>
    </w:p>
    <w:p w14:paraId="494FD5F7" w14:textId="77777777" w:rsidR="000C24B1" w:rsidRDefault="000C24B1" w:rsidP="000C24B1">
      <w:pPr>
        <w:pStyle w:val="PL"/>
      </w:pPr>
      <w:r>
        <w:t xml:space="preserve">        '403':</w:t>
      </w:r>
    </w:p>
    <w:p w14:paraId="16D0405F" w14:textId="77777777" w:rsidR="000C24B1" w:rsidRDefault="000C24B1" w:rsidP="000C24B1">
      <w:pPr>
        <w:pStyle w:val="PL"/>
      </w:pPr>
      <w:r>
        <w:t xml:space="preserve">          $ref: 'TS29571_CommonData.yaml#/components/responses/403'</w:t>
      </w:r>
    </w:p>
    <w:p w14:paraId="4E42359B" w14:textId="77777777" w:rsidR="000C24B1" w:rsidRDefault="000C24B1" w:rsidP="000C24B1">
      <w:pPr>
        <w:pStyle w:val="PL"/>
      </w:pPr>
      <w:r>
        <w:t xml:space="preserve">        '404':</w:t>
      </w:r>
    </w:p>
    <w:p w14:paraId="5D0F64E2" w14:textId="77777777" w:rsidR="000C24B1" w:rsidRDefault="000C24B1" w:rsidP="000C24B1">
      <w:pPr>
        <w:pStyle w:val="PL"/>
      </w:pPr>
      <w:r>
        <w:t xml:space="preserve">          $ref: 'TS29571_CommonData.yaml#/components/responses/404'</w:t>
      </w:r>
    </w:p>
    <w:p w14:paraId="329E0952" w14:textId="77777777" w:rsidR="000C24B1" w:rsidRDefault="000C24B1" w:rsidP="000C24B1">
      <w:pPr>
        <w:pStyle w:val="PL"/>
      </w:pPr>
      <w:r>
        <w:t xml:space="preserve">        '411':</w:t>
      </w:r>
    </w:p>
    <w:p w14:paraId="73D852BF" w14:textId="77777777" w:rsidR="000C24B1" w:rsidRDefault="000C24B1" w:rsidP="000C24B1">
      <w:pPr>
        <w:pStyle w:val="PL"/>
      </w:pPr>
      <w:r>
        <w:t xml:space="preserve">          $ref: 'TS29571_CommonData.yaml#/components/responses/411'</w:t>
      </w:r>
    </w:p>
    <w:p w14:paraId="4CEB5FEC" w14:textId="77777777" w:rsidR="000C24B1" w:rsidRDefault="000C24B1" w:rsidP="000C24B1">
      <w:pPr>
        <w:pStyle w:val="PL"/>
      </w:pPr>
      <w:r>
        <w:t xml:space="preserve">        '413':</w:t>
      </w:r>
    </w:p>
    <w:p w14:paraId="7CCBC85B" w14:textId="77777777" w:rsidR="000C24B1" w:rsidRDefault="000C24B1" w:rsidP="000C24B1">
      <w:pPr>
        <w:pStyle w:val="PL"/>
      </w:pPr>
      <w:r>
        <w:t xml:space="preserve">          $ref: 'TS29571_CommonData.yaml#/components/responses/413'</w:t>
      </w:r>
    </w:p>
    <w:p w14:paraId="30D25348" w14:textId="77777777" w:rsidR="000C24B1" w:rsidRDefault="000C24B1" w:rsidP="000C24B1">
      <w:pPr>
        <w:pStyle w:val="PL"/>
      </w:pPr>
      <w:r>
        <w:t xml:space="preserve">        '415':</w:t>
      </w:r>
    </w:p>
    <w:p w14:paraId="0FD1AD54" w14:textId="77777777" w:rsidR="000C24B1" w:rsidRDefault="000C24B1" w:rsidP="000C24B1">
      <w:pPr>
        <w:pStyle w:val="PL"/>
      </w:pPr>
      <w:r>
        <w:t xml:space="preserve">          $ref: 'TS29571_CommonData.yaml#/components/responses/415'</w:t>
      </w:r>
    </w:p>
    <w:p w14:paraId="79F31D85" w14:textId="77777777" w:rsidR="000C24B1" w:rsidRDefault="000C24B1" w:rsidP="000C24B1">
      <w:pPr>
        <w:pStyle w:val="PL"/>
      </w:pPr>
      <w:r>
        <w:t xml:space="preserve">        '429':</w:t>
      </w:r>
    </w:p>
    <w:p w14:paraId="7EC06562" w14:textId="77777777" w:rsidR="000C24B1" w:rsidRDefault="000C24B1" w:rsidP="000C24B1">
      <w:pPr>
        <w:pStyle w:val="PL"/>
      </w:pPr>
      <w:r>
        <w:t xml:space="preserve">          $ref: 'TS29571_CommonData.yaml#/components/responses/429'</w:t>
      </w:r>
    </w:p>
    <w:p w14:paraId="35FE5A5C" w14:textId="77777777" w:rsidR="000C24B1" w:rsidRDefault="000C24B1" w:rsidP="000C24B1">
      <w:pPr>
        <w:pStyle w:val="PL"/>
      </w:pPr>
      <w:r>
        <w:t xml:space="preserve">        '500':</w:t>
      </w:r>
    </w:p>
    <w:p w14:paraId="79DD5BB4" w14:textId="77777777" w:rsidR="000C24B1" w:rsidRDefault="000C24B1" w:rsidP="000C24B1">
      <w:pPr>
        <w:pStyle w:val="PL"/>
      </w:pPr>
      <w:r>
        <w:t xml:space="preserve">          $ref: 'TS29571_CommonData.yaml#/components/responses/500'</w:t>
      </w:r>
    </w:p>
    <w:p w14:paraId="3C13F1E4" w14:textId="77777777" w:rsidR="000C24B1" w:rsidRDefault="000C24B1" w:rsidP="000C24B1">
      <w:pPr>
        <w:pStyle w:val="PL"/>
      </w:pPr>
      <w:r>
        <w:t xml:space="preserve">        '502':</w:t>
      </w:r>
    </w:p>
    <w:p w14:paraId="64338813" w14:textId="77777777" w:rsidR="000C24B1" w:rsidRDefault="000C24B1" w:rsidP="000C24B1">
      <w:pPr>
        <w:pStyle w:val="PL"/>
      </w:pPr>
      <w:r>
        <w:t xml:space="preserve">          $ref: 'TS29571_CommonData.yaml#/components/responses/502'</w:t>
      </w:r>
    </w:p>
    <w:p w14:paraId="27F82F59" w14:textId="77777777" w:rsidR="000C24B1" w:rsidRDefault="000C24B1" w:rsidP="000C24B1">
      <w:pPr>
        <w:pStyle w:val="PL"/>
      </w:pPr>
      <w:r>
        <w:t xml:space="preserve">        '503':</w:t>
      </w:r>
    </w:p>
    <w:p w14:paraId="773D3921" w14:textId="77777777" w:rsidR="000C24B1" w:rsidRDefault="000C24B1" w:rsidP="000C24B1">
      <w:pPr>
        <w:pStyle w:val="PL"/>
      </w:pPr>
      <w:r>
        <w:t xml:space="preserve">          $ref: 'TS29571_CommonData.yaml#/components/responses/503'</w:t>
      </w:r>
    </w:p>
    <w:p w14:paraId="02C591FD" w14:textId="77777777" w:rsidR="000C24B1" w:rsidRDefault="000C24B1" w:rsidP="000C24B1">
      <w:pPr>
        <w:pStyle w:val="PL"/>
      </w:pPr>
      <w:r>
        <w:t xml:space="preserve">        default:</w:t>
      </w:r>
    </w:p>
    <w:p w14:paraId="707E5912" w14:textId="77777777" w:rsidR="000C24B1" w:rsidRDefault="000C24B1" w:rsidP="000C24B1">
      <w:pPr>
        <w:pStyle w:val="PL"/>
      </w:pPr>
      <w:r>
        <w:t xml:space="preserve">          $ref: 'TS29571_CommonData.yaml#/components/responses/default'</w:t>
      </w:r>
    </w:p>
    <w:p w14:paraId="3A2BF04B" w14:textId="77777777" w:rsidR="000C24B1" w:rsidRDefault="000C24B1" w:rsidP="000C24B1">
      <w:pPr>
        <w:pStyle w:val="PL"/>
      </w:pPr>
      <w:r>
        <w:t>#</w:t>
      </w:r>
    </w:p>
    <w:p w14:paraId="42AE3541" w14:textId="77777777" w:rsidR="000C24B1" w:rsidRDefault="000C24B1" w:rsidP="000C24B1">
      <w:pPr>
        <w:pStyle w:val="PL"/>
      </w:pPr>
      <w:r>
        <w:lastRenderedPageBreak/>
        <w:t>components:</w:t>
      </w:r>
    </w:p>
    <w:p w14:paraId="303DC772" w14:textId="77777777" w:rsidR="000C24B1" w:rsidRDefault="000C24B1" w:rsidP="000C24B1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4D19292B" w14:textId="77777777" w:rsidR="000C24B1" w:rsidRDefault="000C24B1" w:rsidP="000C24B1">
      <w:pPr>
        <w:pStyle w:val="PL"/>
      </w:pPr>
      <w:r>
        <w:t xml:space="preserve">    oAuth2ClientCredentials:</w:t>
      </w:r>
    </w:p>
    <w:p w14:paraId="594D3EC5" w14:textId="77777777" w:rsidR="000C24B1" w:rsidRDefault="000C24B1" w:rsidP="000C24B1">
      <w:pPr>
        <w:pStyle w:val="PL"/>
      </w:pPr>
      <w:r>
        <w:t xml:space="preserve">      type: oauth2</w:t>
      </w:r>
    </w:p>
    <w:p w14:paraId="036DF7D8" w14:textId="77777777" w:rsidR="000C24B1" w:rsidRDefault="000C24B1" w:rsidP="000C24B1">
      <w:pPr>
        <w:pStyle w:val="PL"/>
      </w:pPr>
      <w:r>
        <w:t xml:space="preserve">      flows:</w:t>
      </w:r>
    </w:p>
    <w:p w14:paraId="2CC9B8A4" w14:textId="77777777" w:rsidR="000C24B1" w:rsidRDefault="000C24B1" w:rsidP="000C24B1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51BD34A2" w14:textId="77777777" w:rsidR="000C24B1" w:rsidRDefault="000C24B1" w:rsidP="000C24B1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62990883" w14:textId="77777777" w:rsidR="000C24B1" w:rsidRDefault="000C24B1" w:rsidP="000C24B1">
      <w:pPr>
        <w:pStyle w:val="PL"/>
      </w:pPr>
      <w:r>
        <w:t xml:space="preserve">          scopes:</w:t>
      </w:r>
    </w:p>
    <w:p w14:paraId="23E86561" w14:textId="77777777" w:rsidR="000C24B1" w:rsidRDefault="000C24B1" w:rsidP="000C24B1">
      <w:pPr>
        <w:pStyle w:val="PL"/>
      </w:pPr>
      <w:r>
        <w:t xml:space="preserve">            </w:t>
      </w:r>
      <w:proofErr w:type="spellStart"/>
      <w:r>
        <w:t>nadrf-mlmodelmanagement</w:t>
      </w:r>
      <w:proofErr w:type="spellEnd"/>
      <w:r>
        <w:t xml:space="preserve">: Access to the </w:t>
      </w:r>
      <w:proofErr w:type="spellStart"/>
      <w:r>
        <w:t>nadrf-mlmodelmanagement</w:t>
      </w:r>
      <w:proofErr w:type="spellEnd"/>
      <w:r>
        <w:t xml:space="preserve"> API</w:t>
      </w:r>
    </w:p>
    <w:p w14:paraId="25860146" w14:textId="77777777" w:rsidR="000C24B1" w:rsidRDefault="000C24B1" w:rsidP="000C24B1">
      <w:pPr>
        <w:pStyle w:val="PL"/>
      </w:pPr>
      <w:r>
        <w:t>#</w:t>
      </w:r>
    </w:p>
    <w:p w14:paraId="20EB9567" w14:textId="77777777" w:rsidR="000C24B1" w:rsidRDefault="000C24B1" w:rsidP="000C24B1">
      <w:pPr>
        <w:pStyle w:val="PL"/>
      </w:pPr>
      <w:r>
        <w:t xml:space="preserve">  schemas:</w:t>
      </w:r>
    </w:p>
    <w:p w14:paraId="08CF4206" w14:textId="77777777" w:rsidR="000C24B1" w:rsidRDefault="000C24B1" w:rsidP="000C24B1">
      <w:pPr>
        <w:pStyle w:val="PL"/>
      </w:pPr>
      <w:r>
        <w:t>#</w:t>
      </w:r>
    </w:p>
    <w:p w14:paraId="12249D19" w14:textId="77777777" w:rsidR="000C24B1" w:rsidRDefault="000C24B1" w:rsidP="000C24B1">
      <w:pPr>
        <w:pStyle w:val="PL"/>
      </w:pPr>
      <w:r>
        <w:t xml:space="preserve">    </w:t>
      </w:r>
      <w:proofErr w:type="spellStart"/>
      <w:r>
        <w:t>NadrfMLModelStoreRecord</w:t>
      </w:r>
      <w:proofErr w:type="spellEnd"/>
      <w:r>
        <w:t>:</w:t>
      </w:r>
    </w:p>
    <w:p w14:paraId="21AB9569" w14:textId="77777777" w:rsidR="000C24B1" w:rsidRDefault="000C24B1" w:rsidP="000C24B1">
      <w:pPr>
        <w:pStyle w:val="PL"/>
      </w:pPr>
      <w:r>
        <w:t xml:space="preserve">      description: Represents an Individual ADRF ML Model Store Record.</w:t>
      </w:r>
    </w:p>
    <w:p w14:paraId="4E8FA201" w14:textId="77777777" w:rsidR="000C24B1" w:rsidRDefault="000C24B1" w:rsidP="000C24B1">
      <w:pPr>
        <w:pStyle w:val="PL"/>
      </w:pPr>
      <w:r>
        <w:t xml:space="preserve">      type: object</w:t>
      </w:r>
    </w:p>
    <w:p w14:paraId="7746D76D" w14:textId="77777777" w:rsidR="000C24B1" w:rsidRDefault="000C24B1" w:rsidP="000C24B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3C37358" w14:textId="77777777" w:rsidR="000C24B1" w:rsidRDefault="000C24B1" w:rsidP="000C24B1">
      <w:pPr>
        <w:pStyle w:val="PL"/>
      </w:pPr>
      <w:r>
        <w:t xml:space="preserve">        - </w:t>
      </w:r>
      <w:proofErr w:type="spellStart"/>
      <w:r>
        <w:t>oneOf</w:t>
      </w:r>
      <w:proofErr w:type="spellEnd"/>
      <w:r>
        <w:t>:</w:t>
      </w:r>
    </w:p>
    <w:p w14:paraId="2C2CF5D3" w14:textId="77777777" w:rsidR="000C24B1" w:rsidRDefault="000C24B1" w:rsidP="000C24B1">
      <w:pPr>
        <w:pStyle w:val="PL"/>
      </w:pPr>
      <w:r>
        <w:t xml:space="preserve">          - required: [</w:t>
      </w:r>
      <w:proofErr w:type="spellStart"/>
      <w:r>
        <w:t>nfInstanceId</w:t>
      </w:r>
      <w:proofErr w:type="spellEnd"/>
      <w:r>
        <w:t>]</w:t>
      </w:r>
    </w:p>
    <w:p w14:paraId="53DF670F" w14:textId="77777777" w:rsidR="000C24B1" w:rsidRDefault="000C24B1" w:rsidP="000C24B1">
      <w:pPr>
        <w:pStyle w:val="PL"/>
      </w:pPr>
      <w:r>
        <w:t xml:space="preserve">          - required: [</w:t>
      </w:r>
      <w:proofErr w:type="spellStart"/>
      <w:r>
        <w:t>nfSetId</w:t>
      </w:r>
      <w:proofErr w:type="spellEnd"/>
      <w:r>
        <w:t>]</w:t>
      </w:r>
    </w:p>
    <w:p w14:paraId="3C818843" w14:textId="77777777" w:rsidR="000C24B1" w:rsidRDefault="000C24B1" w:rsidP="000C24B1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14:paraId="505535B3" w14:textId="77777777" w:rsidR="000C24B1" w:rsidRDefault="000C24B1" w:rsidP="000C24B1">
      <w:pPr>
        <w:pStyle w:val="PL"/>
      </w:pPr>
      <w:r>
        <w:t xml:space="preserve">          - required: [</w:t>
      </w:r>
      <w:proofErr w:type="spellStart"/>
      <w:r>
        <w:t>mlModelIdnfo</w:t>
      </w:r>
      <w:proofErr w:type="spellEnd"/>
      <w:r>
        <w:t>]</w:t>
      </w:r>
    </w:p>
    <w:p w14:paraId="6FF9F92E" w14:textId="77777777" w:rsidR="000C24B1" w:rsidRDefault="000C24B1" w:rsidP="000C24B1">
      <w:pPr>
        <w:pStyle w:val="PL"/>
      </w:pPr>
      <w:r>
        <w:t xml:space="preserve">          - required: [</w:t>
      </w:r>
      <w:proofErr w:type="spellStart"/>
      <w:r>
        <w:t>mlModels</w:t>
      </w:r>
      <w:proofErr w:type="spellEnd"/>
      <w:r>
        <w:t>]</w:t>
      </w:r>
    </w:p>
    <w:p w14:paraId="63D93BCA" w14:textId="77777777" w:rsidR="000C24B1" w:rsidRDefault="000C24B1" w:rsidP="000C24B1">
      <w:pPr>
        <w:pStyle w:val="PL"/>
      </w:pPr>
      <w:r>
        <w:t xml:space="preserve">      properties:</w:t>
      </w:r>
    </w:p>
    <w:p w14:paraId="1FD7ABBF" w14:textId="77777777" w:rsidR="000C24B1" w:rsidRDefault="000C24B1" w:rsidP="000C24B1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2FE47F6D" w14:textId="77777777" w:rsidR="000C24B1" w:rsidRDefault="000C24B1" w:rsidP="000C24B1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6BF9458C" w14:textId="77777777" w:rsidR="000C24B1" w:rsidRDefault="000C24B1" w:rsidP="000C24B1">
      <w:pPr>
        <w:pStyle w:val="PL"/>
      </w:pPr>
      <w:r>
        <w:t xml:space="preserve">        </w:t>
      </w:r>
      <w:proofErr w:type="spellStart"/>
      <w:r>
        <w:t>nfSetId</w:t>
      </w:r>
      <w:proofErr w:type="spellEnd"/>
      <w:r>
        <w:t>:</w:t>
      </w:r>
    </w:p>
    <w:p w14:paraId="54EDFA9A" w14:textId="77777777" w:rsidR="000C24B1" w:rsidRDefault="000C24B1" w:rsidP="000C24B1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48B3D1C4" w14:textId="77777777" w:rsidR="000C24B1" w:rsidRDefault="000C24B1" w:rsidP="000C24B1">
      <w:pPr>
        <w:pStyle w:val="PL"/>
      </w:pPr>
      <w:r>
        <w:t xml:space="preserve">        </w:t>
      </w:r>
      <w:proofErr w:type="spellStart"/>
      <w:r>
        <w:t>mlModelInfo</w:t>
      </w:r>
      <w:proofErr w:type="spellEnd"/>
      <w:r>
        <w:t>:</w:t>
      </w:r>
    </w:p>
    <w:p w14:paraId="358334A7" w14:textId="77777777" w:rsidR="000C24B1" w:rsidRDefault="000C24B1" w:rsidP="000C24B1">
      <w:pPr>
        <w:pStyle w:val="PL"/>
      </w:pPr>
      <w:r>
        <w:t xml:space="preserve">          type: array</w:t>
      </w:r>
    </w:p>
    <w:p w14:paraId="0587CC74" w14:textId="77777777" w:rsidR="000C24B1" w:rsidRDefault="000C24B1" w:rsidP="000C24B1">
      <w:pPr>
        <w:pStyle w:val="PL"/>
      </w:pPr>
      <w:r>
        <w:t xml:space="preserve">          items:</w:t>
      </w:r>
    </w:p>
    <w:p w14:paraId="45BB3331" w14:textId="77777777" w:rsidR="000C24B1" w:rsidRDefault="000C24B1" w:rsidP="000C24B1">
      <w:pPr>
        <w:pStyle w:val="PL"/>
      </w:pPr>
      <w:r>
        <w:t xml:space="preserve">            $ref: '#/components/schemas/</w:t>
      </w:r>
      <w:proofErr w:type="spellStart"/>
      <w:r>
        <w:t>MLModelInfo</w:t>
      </w:r>
      <w:proofErr w:type="spellEnd"/>
      <w:r>
        <w:t>'</w:t>
      </w:r>
    </w:p>
    <w:p w14:paraId="39A7A95B" w14:textId="77777777" w:rsidR="000C24B1" w:rsidRDefault="000C24B1" w:rsidP="000C24B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018D7A1" w14:textId="77777777" w:rsidR="000C24B1" w:rsidRDefault="000C24B1" w:rsidP="000C24B1">
      <w:pPr>
        <w:pStyle w:val="PL"/>
      </w:pPr>
      <w:r>
        <w:t xml:space="preserve">          description: List of ML Model Information.</w:t>
      </w:r>
    </w:p>
    <w:p w14:paraId="041537F3" w14:textId="77777777" w:rsidR="000C24B1" w:rsidRDefault="000C24B1" w:rsidP="000C24B1">
      <w:pPr>
        <w:pStyle w:val="PL"/>
      </w:pPr>
      <w:r>
        <w:t xml:space="preserve">        </w:t>
      </w:r>
      <w:proofErr w:type="spellStart"/>
      <w:r>
        <w:t>mlModels</w:t>
      </w:r>
      <w:proofErr w:type="spellEnd"/>
      <w:r>
        <w:t>:</w:t>
      </w:r>
    </w:p>
    <w:p w14:paraId="3D100D84" w14:textId="77777777" w:rsidR="000C24B1" w:rsidRDefault="000C24B1" w:rsidP="000C24B1">
      <w:pPr>
        <w:pStyle w:val="PL"/>
      </w:pPr>
      <w:r>
        <w:t xml:space="preserve">          type: array</w:t>
      </w:r>
    </w:p>
    <w:p w14:paraId="2BE34930" w14:textId="77777777" w:rsidR="000C24B1" w:rsidRDefault="000C24B1" w:rsidP="000C24B1">
      <w:pPr>
        <w:pStyle w:val="PL"/>
      </w:pPr>
      <w:r>
        <w:t xml:space="preserve">          items:</w:t>
      </w:r>
    </w:p>
    <w:p w14:paraId="497B6DCF" w14:textId="77777777" w:rsidR="000C24B1" w:rsidRDefault="000C24B1" w:rsidP="000C24B1">
      <w:pPr>
        <w:pStyle w:val="PL"/>
      </w:pPr>
      <w:r>
        <w:t xml:space="preserve">            $ref: '#/components/schemas/</w:t>
      </w:r>
      <w:proofErr w:type="spellStart"/>
      <w:r>
        <w:t>MLModel</w:t>
      </w:r>
      <w:proofErr w:type="spellEnd"/>
      <w:r>
        <w:t>'</w:t>
      </w:r>
    </w:p>
    <w:p w14:paraId="1F3080F5" w14:textId="77777777" w:rsidR="000C24B1" w:rsidRDefault="000C24B1" w:rsidP="000C24B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CFF9EB" w14:textId="77777777" w:rsidR="000C24B1" w:rsidRDefault="000C24B1" w:rsidP="000C24B1">
      <w:pPr>
        <w:pStyle w:val="PL"/>
      </w:pPr>
      <w:r>
        <w:t xml:space="preserve">          description: Represents ML Model(s).</w:t>
      </w:r>
    </w:p>
    <w:p w14:paraId="1FB367B7" w14:textId="77777777" w:rsidR="000C24B1" w:rsidRDefault="000C24B1" w:rsidP="000C24B1">
      <w:pPr>
        <w:pStyle w:val="PL"/>
        <w:rPr>
          <w:lang w:val="de-DE"/>
        </w:rPr>
      </w:pPr>
      <w:r>
        <w:t xml:space="preserve">        </w:t>
      </w:r>
      <w:r>
        <w:rPr>
          <w:lang w:val="de-DE"/>
        </w:rPr>
        <w:t>modelStoreResult:</w:t>
      </w:r>
    </w:p>
    <w:p w14:paraId="409EABED" w14:textId="77777777" w:rsidR="000C24B1" w:rsidRDefault="000C24B1" w:rsidP="000C24B1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'#/components/schemas/ModelStoreResult'</w:t>
      </w:r>
    </w:p>
    <w:p w14:paraId="223671C6" w14:textId="77777777" w:rsidR="000C24B1" w:rsidRDefault="000C24B1" w:rsidP="000C24B1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1DB78822" w14:textId="77777777" w:rsidR="000C24B1" w:rsidRDefault="000C24B1" w:rsidP="000C24B1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4EE339B" w14:textId="77777777" w:rsidR="000C24B1" w:rsidRDefault="000C24B1" w:rsidP="000C24B1">
      <w:pPr>
        <w:pStyle w:val="PL"/>
      </w:pPr>
      <w:r>
        <w:t>#</w:t>
      </w:r>
    </w:p>
    <w:p w14:paraId="613E7E13" w14:textId="77777777" w:rsidR="000C24B1" w:rsidRDefault="000C24B1" w:rsidP="000C24B1">
      <w:pPr>
        <w:pStyle w:val="PL"/>
      </w:pPr>
      <w:r>
        <w:t xml:space="preserve">    </w:t>
      </w:r>
      <w:proofErr w:type="spellStart"/>
      <w:r>
        <w:t>MLModelInfo</w:t>
      </w:r>
      <w:proofErr w:type="spellEnd"/>
      <w:r>
        <w:t>:</w:t>
      </w:r>
    </w:p>
    <w:p w14:paraId="357784A8" w14:textId="77777777" w:rsidR="000C24B1" w:rsidRDefault="000C24B1" w:rsidP="000C24B1">
      <w:pPr>
        <w:pStyle w:val="PL"/>
      </w:pPr>
      <w:r>
        <w:t xml:space="preserve">      description: Represents </w:t>
      </w:r>
      <w:proofErr w:type="spellStart"/>
      <w:r>
        <w:t>informatiom</w:t>
      </w:r>
      <w:proofErr w:type="spellEnd"/>
      <w:r>
        <w:t xml:space="preserve"> of the ML Model.</w:t>
      </w:r>
    </w:p>
    <w:p w14:paraId="4528EE22" w14:textId="77777777" w:rsidR="000C24B1" w:rsidRDefault="000C24B1" w:rsidP="000C24B1">
      <w:pPr>
        <w:pStyle w:val="PL"/>
      </w:pPr>
      <w:r>
        <w:t xml:space="preserve">      type: object</w:t>
      </w:r>
    </w:p>
    <w:p w14:paraId="4E4464AB" w14:textId="77777777" w:rsidR="000C24B1" w:rsidRDefault="000C24B1" w:rsidP="000C24B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D6D78D" w14:textId="77777777" w:rsidR="000C24B1" w:rsidRDefault="000C24B1" w:rsidP="000C24B1">
      <w:pPr>
        <w:pStyle w:val="PL"/>
      </w:pPr>
      <w:r>
        <w:t xml:space="preserve">        - required: [</w:t>
      </w:r>
      <w:proofErr w:type="spellStart"/>
      <w:r>
        <w:t>modelUniqueId</w:t>
      </w:r>
      <w:proofErr w:type="spellEnd"/>
      <w:r>
        <w:t>]</w:t>
      </w:r>
    </w:p>
    <w:p w14:paraId="3D18177C" w14:textId="77777777" w:rsidR="000C24B1" w:rsidRDefault="000C24B1" w:rsidP="000C24B1">
      <w:pPr>
        <w:pStyle w:val="PL"/>
      </w:pPr>
      <w:r>
        <w:t xml:space="preserve">        - required: [</w:t>
      </w:r>
      <w:proofErr w:type="spellStart"/>
      <w:r>
        <w:t>mlFileAddr</w:t>
      </w:r>
      <w:proofErr w:type="spellEnd"/>
      <w:r>
        <w:t>]</w:t>
      </w:r>
    </w:p>
    <w:p w14:paraId="6049D307" w14:textId="77777777" w:rsidR="000C24B1" w:rsidRDefault="000C24B1" w:rsidP="000C24B1">
      <w:pPr>
        <w:pStyle w:val="PL"/>
      </w:pPr>
      <w:r>
        <w:t xml:space="preserve">        - required: [</w:t>
      </w:r>
      <w:proofErr w:type="spellStart"/>
      <w:r>
        <w:t>mlStorageSize</w:t>
      </w:r>
      <w:proofErr w:type="spellEnd"/>
      <w:r>
        <w:t>]</w:t>
      </w:r>
    </w:p>
    <w:p w14:paraId="0B318B5D" w14:textId="77777777" w:rsidR="000C24B1" w:rsidRDefault="000C24B1" w:rsidP="000C24B1">
      <w:pPr>
        <w:pStyle w:val="PL"/>
      </w:pPr>
      <w:r>
        <w:t xml:space="preserve">      properties:</w:t>
      </w:r>
    </w:p>
    <w:p w14:paraId="06BC1DC5" w14:textId="77777777" w:rsidR="000C24B1" w:rsidRDefault="000C24B1" w:rsidP="000C24B1">
      <w:pPr>
        <w:pStyle w:val="PL"/>
      </w:pPr>
      <w:r>
        <w:t xml:space="preserve">        </w:t>
      </w:r>
      <w:proofErr w:type="spellStart"/>
      <w:r>
        <w:t>modelUniqueId</w:t>
      </w:r>
      <w:proofErr w:type="spellEnd"/>
      <w:r>
        <w:t>:</w:t>
      </w:r>
    </w:p>
    <w:p w14:paraId="79CEBDC5" w14:textId="77777777" w:rsidR="000C24B1" w:rsidRDefault="000C24B1" w:rsidP="000C24B1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B53190B" w14:textId="77777777" w:rsidR="000C24B1" w:rsidRDefault="000C24B1" w:rsidP="000C24B1">
      <w:pPr>
        <w:pStyle w:val="PL"/>
      </w:pPr>
      <w:r>
        <w:t xml:space="preserve">        </w:t>
      </w:r>
      <w:proofErr w:type="spellStart"/>
      <w:r>
        <w:t>mlFileAddr</w:t>
      </w:r>
      <w:proofErr w:type="spellEnd"/>
      <w:r>
        <w:t>:</w:t>
      </w:r>
    </w:p>
    <w:p w14:paraId="0DF472D2" w14:textId="77777777" w:rsidR="000C24B1" w:rsidRDefault="000C24B1" w:rsidP="000C24B1">
      <w:pPr>
        <w:pStyle w:val="PL"/>
      </w:pPr>
      <w:r>
        <w:t xml:space="preserve">          $ref: 'TS29520_Nnwdaf_MLModelProvision.yaml#/components/schemas/MLModelAddr'</w:t>
      </w:r>
    </w:p>
    <w:p w14:paraId="75E5A220" w14:textId="77777777" w:rsidR="000C24B1" w:rsidRDefault="000C24B1" w:rsidP="000C24B1">
      <w:pPr>
        <w:pStyle w:val="PL"/>
      </w:pPr>
      <w:r>
        <w:t xml:space="preserve">        </w:t>
      </w:r>
      <w:proofErr w:type="spellStart"/>
      <w:r>
        <w:t>mlStorageSize</w:t>
      </w:r>
      <w:proofErr w:type="spellEnd"/>
      <w:r>
        <w:t>:</w:t>
      </w:r>
    </w:p>
    <w:p w14:paraId="05899C8A" w14:textId="77777777" w:rsidR="000C24B1" w:rsidRDefault="000C24B1" w:rsidP="000C24B1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B4717CD" w14:textId="77777777" w:rsidR="000C24B1" w:rsidRDefault="000C24B1" w:rsidP="000C24B1">
      <w:pPr>
        <w:pStyle w:val="PL"/>
      </w:pPr>
      <w:r>
        <w:t xml:space="preserve">        </w:t>
      </w:r>
      <w:proofErr w:type="spellStart"/>
      <w:r>
        <w:t>allowConsumerList</w:t>
      </w:r>
      <w:proofErr w:type="spellEnd"/>
      <w:r>
        <w:t>:</w:t>
      </w:r>
    </w:p>
    <w:p w14:paraId="4168D9C1" w14:textId="77777777" w:rsidR="000C24B1" w:rsidRDefault="000C24B1" w:rsidP="000C24B1">
      <w:pPr>
        <w:pStyle w:val="PL"/>
      </w:pPr>
      <w:r>
        <w:t xml:space="preserve">          type: array</w:t>
      </w:r>
    </w:p>
    <w:p w14:paraId="6E76A97C" w14:textId="77777777" w:rsidR="000C24B1" w:rsidRDefault="000C24B1" w:rsidP="000C24B1">
      <w:pPr>
        <w:pStyle w:val="PL"/>
      </w:pPr>
      <w:r>
        <w:t xml:space="preserve">          items:</w:t>
      </w:r>
    </w:p>
    <w:p w14:paraId="5950FB39" w14:textId="77777777" w:rsidR="000C24B1" w:rsidRDefault="000C24B1" w:rsidP="000C24B1">
      <w:pPr>
        <w:pStyle w:val="PL"/>
      </w:pPr>
      <w:r>
        <w:t xml:space="preserve">            $ref: '#/components/schemas/</w:t>
      </w:r>
      <w:proofErr w:type="spellStart"/>
      <w:r>
        <w:t>AllowedConsumer</w:t>
      </w:r>
      <w:proofErr w:type="spellEnd"/>
      <w:r>
        <w:t>'</w:t>
      </w:r>
    </w:p>
    <w:p w14:paraId="12C2993E" w14:textId="77777777" w:rsidR="000C24B1" w:rsidRDefault="000C24B1" w:rsidP="000C24B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7DA9B4" w14:textId="77777777" w:rsidR="000C24B1" w:rsidRDefault="000C24B1" w:rsidP="000C24B1">
      <w:pPr>
        <w:pStyle w:val="PL"/>
      </w:pPr>
      <w:r>
        <w:t xml:space="preserve">          description: The allowed consumer list of the ML Model.</w:t>
      </w:r>
    </w:p>
    <w:p w14:paraId="45E4317C" w14:textId="77777777" w:rsidR="000C24B1" w:rsidRDefault="000C24B1" w:rsidP="000C24B1">
      <w:pPr>
        <w:pStyle w:val="PL"/>
      </w:pPr>
      <w:r>
        <w:t>#</w:t>
      </w:r>
    </w:p>
    <w:p w14:paraId="5E4B4CBE" w14:textId="77777777" w:rsidR="000C24B1" w:rsidRDefault="000C24B1" w:rsidP="000C24B1">
      <w:pPr>
        <w:pStyle w:val="PL"/>
      </w:pPr>
      <w:r>
        <w:t xml:space="preserve">    </w:t>
      </w:r>
      <w:proofErr w:type="spellStart"/>
      <w:r>
        <w:t>AllowedConsumer</w:t>
      </w:r>
      <w:proofErr w:type="spellEnd"/>
      <w:r>
        <w:t>:</w:t>
      </w:r>
    </w:p>
    <w:p w14:paraId="09CC080B" w14:textId="77777777" w:rsidR="000C24B1" w:rsidRDefault="000C24B1" w:rsidP="000C24B1">
      <w:pPr>
        <w:pStyle w:val="PL"/>
      </w:pPr>
      <w:r>
        <w:t xml:space="preserve">      description: Represents </w:t>
      </w:r>
      <w:proofErr w:type="spellStart"/>
      <w:r>
        <w:t>informatiom</w:t>
      </w:r>
      <w:proofErr w:type="spellEnd"/>
      <w:r>
        <w:t xml:space="preserve"> of the allowed consumer list of the ML Model.</w:t>
      </w:r>
    </w:p>
    <w:p w14:paraId="735D3A80" w14:textId="77777777" w:rsidR="000C24B1" w:rsidRDefault="000C24B1" w:rsidP="000C24B1">
      <w:pPr>
        <w:pStyle w:val="PL"/>
      </w:pPr>
      <w:r>
        <w:t xml:space="preserve">      type: object</w:t>
      </w:r>
    </w:p>
    <w:p w14:paraId="5A9A3CA8" w14:textId="77777777" w:rsidR="000C24B1" w:rsidRDefault="000C24B1" w:rsidP="000C24B1">
      <w:pPr>
        <w:pStyle w:val="PL"/>
      </w:pPr>
      <w:r>
        <w:t xml:space="preserve">      properties:</w:t>
      </w:r>
    </w:p>
    <w:p w14:paraId="6A15D21E" w14:textId="77777777" w:rsidR="000C24B1" w:rsidRDefault="000C24B1" w:rsidP="000C24B1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622AC7FA" w14:textId="77777777" w:rsidR="000C24B1" w:rsidRDefault="000C24B1" w:rsidP="000C24B1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1E469E0F" w14:textId="77777777" w:rsidR="000C24B1" w:rsidRDefault="000C24B1" w:rsidP="000C24B1">
      <w:pPr>
        <w:pStyle w:val="PL"/>
      </w:pPr>
      <w:r>
        <w:t xml:space="preserve">        </w:t>
      </w:r>
      <w:proofErr w:type="spellStart"/>
      <w:r>
        <w:t>nfSetId</w:t>
      </w:r>
      <w:proofErr w:type="spellEnd"/>
      <w:r>
        <w:t>:</w:t>
      </w:r>
    </w:p>
    <w:p w14:paraId="162A6FEE" w14:textId="77777777" w:rsidR="000C24B1" w:rsidRDefault="000C24B1" w:rsidP="000C24B1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7514C610" w14:textId="77777777" w:rsidR="000C24B1" w:rsidRDefault="000C24B1" w:rsidP="000C24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38FF5464" w14:textId="77777777" w:rsidR="000C24B1" w:rsidRDefault="000C24B1" w:rsidP="000C24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t>nfInstanceId</w:t>
      </w:r>
      <w:proofErr w:type="spellEnd"/>
      <w:r>
        <w:rPr>
          <w:lang w:val="en-IN" w:eastAsia="en-IN"/>
        </w:rPr>
        <w:t>]</w:t>
      </w:r>
    </w:p>
    <w:p w14:paraId="36554E7B" w14:textId="77777777" w:rsidR="000C24B1" w:rsidRDefault="000C24B1" w:rsidP="000C24B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t>nfSetId</w:t>
      </w:r>
      <w:proofErr w:type="spellEnd"/>
      <w:r>
        <w:rPr>
          <w:lang w:val="en-IN" w:eastAsia="en-IN"/>
        </w:rPr>
        <w:t>]</w:t>
      </w:r>
    </w:p>
    <w:p w14:paraId="01B08979" w14:textId="77777777" w:rsidR="000C24B1" w:rsidRDefault="000C24B1" w:rsidP="000C24B1">
      <w:pPr>
        <w:pStyle w:val="PL"/>
      </w:pPr>
      <w:r>
        <w:t>#</w:t>
      </w:r>
    </w:p>
    <w:p w14:paraId="6C9690B1" w14:textId="77777777" w:rsidR="000C24B1" w:rsidRDefault="000C24B1" w:rsidP="000C24B1">
      <w:pPr>
        <w:pStyle w:val="PL"/>
      </w:pPr>
      <w:r>
        <w:t xml:space="preserve">    </w:t>
      </w:r>
      <w:proofErr w:type="spellStart"/>
      <w:r>
        <w:t>MLModelDelResult</w:t>
      </w:r>
      <w:proofErr w:type="spellEnd"/>
      <w:r>
        <w:t>:</w:t>
      </w:r>
    </w:p>
    <w:p w14:paraId="6739B6CF" w14:textId="77777777" w:rsidR="000C24B1" w:rsidRDefault="000C24B1" w:rsidP="000C24B1">
      <w:pPr>
        <w:pStyle w:val="PL"/>
      </w:pPr>
      <w:r>
        <w:lastRenderedPageBreak/>
        <w:t xml:space="preserve">      description: Represents </w:t>
      </w:r>
      <w:proofErr w:type="spellStart"/>
      <w:r>
        <w:t>informatiom</w:t>
      </w:r>
      <w:proofErr w:type="spellEnd"/>
      <w:r>
        <w:t xml:space="preserve"> of the ML Model.</w:t>
      </w:r>
    </w:p>
    <w:p w14:paraId="2C271252" w14:textId="77777777" w:rsidR="000C24B1" w:rsidRDefault="000C24B1" w:rsidP="000C24B1">
      <w:pPr>
        <w:pStyle w:val="PL"/>
      </w:pPr>
      <w:r>
        <w:t xml:space="preserve">      type: object</w:t>
      </w:r>
    </w:p>
    <w:p w14:paraId="71F69593" w14:textId="77777777" w:rsidR="000C24B1" w:rsidRDefault="000C24B1" w:rsidP="000C24B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BD514AD" w14:textId="77777777" w:rsidR="000C24B1" w:rsidRDefault="000C24B1" w:rsidP="000C24B1">
      <w:pPr>
        <w:pStyle w:val="PL"/>
      </w:pPr>
      <w:r>
        <w:t xml:space="preserve">        - required: [</w:t>
      </w:r>
      <w:proofErr w:type="spellStart"/>
      <w:r>
        <w:t>modelUniqueId</w:t>
      </w:r>
      <w:proofErr w:type="spellEnd"/>
      <w:r>
        <w:t>]</w:t>
      </w:r>
    </w:p>
    <w:p w14:paraId="5886F674" w14:textId="77777777" w:rsidR="000C24B1" w:rsidRDefault="000C24B1" w:rsidP="000C24B1">
      <w:pPr>
        <w:pStyle w:val="PL"/>
      </w:pPr>
      <w:r>
        <w:t xml:space="preserve">        - required: [</w:t>
      </w:r>
      <w:proofErr w:type="spellStart"/>
      <w:r>
        <w:t>DeleteResult</w:t>
      </w:r>
      <w:proofErr w:type="spellEnd"/>
      <w:r>
        <w:t>]</w:t>
      </w:r>
    </w:p>
    <w:p w14:paraId="4CA9B687" w14:textId="77777777" w:rsidR="000C24B1" w:rsidRDefault="000C24B1" w:rsidP="000C24B1">
      <w:pPr>
        <w:pStyle w:val="PL"/>
      </w:pPr>
      <w:r>
        <w:t xml:space="preserve">      properties:</w:t>
      </w:r>
    </w:p>
    <w:p w14:paraId="25CC3296" w14:textId="77777777" w:rsidR="000C24B1" w:rsidRDefault="000C24B1" w:rsidP="000C24B1">
      <w:pPr>
        <w:pStyle w:val="PL"/>
      </w:pPr>
      <w:r>
        <w:t xml:space="preserve">        </w:t>
      </w:r>
      <w:proofErr w:type="spellStart"/>
      <w:r>
        <w:t>modelUniqueId</w:t>
      </w:r>
      <w:proofErr w:type="spellEnd"/>
      <w:r>
        <w:t>:</w:t>
      </w:r>
    </w:p>
    <w:p w14:paraId="25BD5A4B" w14:textId="77777777" w:rsidR="000C24B1" w:rsidRDefault="000C24B1" w:rsidP="000C24B1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C3DB2C1" w14:textId="77777777" w:rsidR="000C24B1" w:rsidRDefault="000C24B1" w:rsidP="000C24B1">
      <w:pPr>
        <w:pStyle w:val="PL"/>
      </w:pPr>
      <w:r>
        <w:t xml:space="preserve">        </w:t>
      </w:r>
      <w:proofErr w:type="spellStart"/>
      <w:r>
        <w:t>deleteResult</w:t>
      </w:r>
      <w:proofErr w:type="spellEnd"/>
      <w:r>
        <w:t>:</w:t>
      </w:r>
    </w:p>
    <w:p w14:paraId="15FF8935" w14:textId="77777777" w:rsidR="000C24B1" w:rsidRDefault="000C24B1" w:rsidP="000C24B1">
      <w:pPr>
        <w:pStyle w:val="PL"/>
      </w:pPr>
      <w:r>
        <w:t xml:space="preserve">          $ref: '#/components/schemas/</w:t>
      </w:r>
      <w:proofErr w:type="spellStart"/>
      <w:r>
        <w:t>DeleteResult</w:t>
      </w:r>
      <w:proofErr w:type="spellEnd"/>
      <w:r>
        <w:t>'</w:t>
      </w:r>
    </w:p>
    <w:p w14:paraId="073F69BC" w14:textId="77777777" w:rsidR="000C24B1" w:rsidRDefault="000C24B1" w:rsidP="000C24B1">
      <w:pPr>
        <w:pStyle w:val="PL"/>
      </w:pPr>
      <w:r>
        <w:t>#</w:t>
      </w:r>
    </w:p>
    <w:p w14:paraId="26C7FC9B" w14:textId="77777777" w:rsidR="000C24B1" w:rsidRDefault="000C24B1" w:rsidP="000C24B1">
      <w:pPr>
        <w:pStyle w:val="PL"/>
      </w:pPr>
      <w:r>
        <w:t xml:space="preserve">    </w:t>
      </w:r>
      <w:proofErr w:type="spellStart"/>
      <w:r>
        <w:t>MLModel</w:t>
      </w:r>
      <w:proofErr w:type="spellEnd"/>
      <w:r>
        <w:t>:</w:t>
      </w:r>
    </w:p>
    <w:p w14:paraId="61329FB2" w14:textId="77777777" w:rsidR="000C24B1" w:rsidRDefault="000C24B1" w:rsidP="000C24B1">
      <w:pPr>
        <w:pStyle w:val="PL"/>
      </w:pPr>
      <w:r>
        <w:t xml:space="preserve">      description: Represents an ML Model.</w:t>
      </w:r>
    </w:p>
    <w:p w14:paraId="6E256440" w14:textId="77777777" w:rsidR="000C24B1" w:rsidRDefault="000C24B1" w:rsidP="000C24B1">
      <w:pPr>
        <w:pStyle w:val="PL"/>
      </w:pPr>
      <w:r>
        <w:t xml:space="preserve">      type: object</w:t>
      </w:r>
    </w:p>
    <w:p w14:paraId="2B83DD5E" w14:textId="77777777" w:rsidR="000C24B1" w:rsidRDefault="000C24B1" w:rsidP="000C24B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D02B33" w14:textId="77777777" w:rsidR="000C24B1" w:rsidRDefault="000C24B1" w:rsidP="000C24B1">
      <w:pPr>
        <w:pStyle w:val="PL"/>
      </w:pPr>
      <w:r>
        <w:t xml:space="preserve">        - required: [</w:t>
      </w:r>
      <w:proofErr w:type="spellStart"/>
      <w:r>
        <w:t>modelUniqueId</w:t>
      </w:r>
      <w:proofErr w:type="spellEnd"/>
      <w:r>
        <w:t>]</w:t>
      </w:r>
    </w:p>
    <w:p w14:paraId="59162B60" w14:textId="77777777" w:rsidR="000C24B1" w:rsidRDefault="000C24B1" w:rsidP="000C24B1">
      <w:pPr>
        <w:pStyle w:val="PL"/>
      </w:pPr>
      <w:r>
        <w:t xml:space="preserve">        - required: [</w:t>
      </w:r>
      <w:proofErr w:type="spellStart"/>
      <w:r>
        <w:t>mlModel</w:t>
      </w:r>
      <w:proofErr w:type="spellEnd"/>
      <w:r>
        <w:t>]</w:t>
      </w:r>
    </w:p>
    <w:p w14:paraId="428AF8C9" w14:textId="77777777" w:rsidR="000C24B1" w:rsidRDefault="000C24B1" w:rsidP="000C24B1">
      <w:pPr>
        <w:pStyle w:val="PL"/>
      </w:pPr>
      <w:r>
        <w:t xml:space="preserve">      properties:</w:t>
      </w:r>
    </w:p>
    <w:p w14:paraId="68771AF9" w14:textId="77777777" w:rsidR="000C24B1" w:rsidRDefault="000C24B1" w:rsidP="000C24B1">
      <w:pPr>
        <w:pStyle w:val="PL"/>
      </w:pPr>
      <w:r>
        <w:t xml:space="preserve">        </w:t>
      </w:r>
      <w:proofErr w:type="spellStart"/>
      <w:r>
        <w:t>modelUniqueId</w:t>
      </w:r>
      <w:proofErr w:type="spellEnd"/>
      <w:r>
        <w:t>:</w:t>
      </w:r>
    </w:p>
    <w:p w14:paraId="3C52A823" w14:textId="77777777" w:rsidR="000C24B1" w:rsidRDefault="000C24B1" w:rsidP="000C24B1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A090CD9" w14:textId="77777777" w:rsidR="000C24B1" w:rsidRDefault="000C24B1" w:rsidP="000C24B1">
      <w:pPr>
        <w:pStyle w:val="PL"/>
      </w:pPr>
      <w:r>
        <w:t xml:space="preserve">        </w:t>
      </w:r>
      <w:proofErr w:type="spellStart"/>
      <w:r>
        <w:t>mlModel</w:t>
      </w:r>
      <w:proofErr w:type="spellEnd"/>
      <w:r>
        <w:t>:</w:t>
      </w:r>
    </w:p>
    <w:p w14:paraId="583EBB45" w14:textId="77777777" w:rsidR="000C24B1" w:rsidRDefault="000C24B1" w:rsidP="000C24B1">
      <w:pPr>
        <w:pStyle w:val="PL"/>
      </w:pPr>
      <w:r>
        <w:t xml:space="preserve">          $ref: 'TS29571_CommonData.yaml#/components/schemas/</w:t>
      </w:r>
      <w:r w:rsidRPr="0087462A">
        <w:rPr>
          <w:lang w:eastAsia="zh-CN"/>
        </w:rPr>
        <w:t>Binary</w:t>
      </w:r>
      <w:r>
        <w:t>'</w:t>
      </w:r>
    </w:p>
    <w:p w14:paraId="79A3291E" w14:textId="77777777" w:rsidR="000C24B1" w:rsidRDefault="000C24B1" w:rsidP="000C24B1">
      <w:pPr>
        <w:pStyle w:val="PL"/>
      </w:pPr>
      <w:r>
        <w:t>#</w:t>
      </w:r>
    </w:p>
    <w:p w14:paraId="036D690D" w14:textId="77777777" w:rsidR="000C24B1" w:rsidRDefault="000C24B1" w:rsidP="000C24B1">
      <w:pPr>
        <w:pStyle w:val="PL"/>
      </w:pPr>
      <w:r>
        <w:t xml:space="preserve">    </w:t>
      </w:r>
      <w:proofErr w:type="spellStart"/>
      <w:r>
        <w:t>ModelStoreResult</w:t>
      </w:r>
      <w:proofErr w:type="spellEnd"/>
      <w:r>
        <w:t>:</w:t>
      </w:r>
    </w:p>
    <w:p w14:paraId="1763C2A9" w14:textId="77777777" w:rsidR="000C24B1" w:rsidRDefault="000C24B1" w:rsidP="000C24B1">
      <w:pPr>
        <w:pStyle w:val="PL"/>
      </w:pPr>
      <w:r>
        <w:t xml:space="preserve">      description: Contains information about ML Model storage result.</w:t>
      </w:r>
    </w:p>
    <w:p w14:paraId="692F83F1" w14:textId="77777777" w:rsidR="000C24B1" w:rsidRDefault="000C24B1" w:rsidP="000C24B1">
      <w:pPr>
        <w:pStyle w:val="PL"/>
      </w:pPr>
      <w:r>
        <w:t xml:space="preserve">      type: object</w:t>
      </w:r>
    </w:p>
    <w:p w14:paraId="5EE59761" w14:textId="77777777" w:rsidR="000C24B1" w:rsidRDefault="000C24B1" w:rsidP="000C24B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8ED547C" w14:textId="77777777" w:rsidR="000C24B1" w:rsidRDefault="000C24B1" w:rsidP="000C24B1">
      <w:pPr>
        <w:pStyle w:val="PL"/>
      </w:pPr>
      <w:r>
        <w:t xml:space="preserve">        - required: [</w:t>
      </w:r>
      <w:proofErr w:type="spellStart"/>
      <w:r>
        <w:t>modelUniqueId</w:t>
      </w:r>
      <w:proofErr w:type="spellEnd"/>
      <w:r>
        <w:t>]</w:t>
      </w:r>
    </w:p>
    <w:p w14:paraId="33CED045" w14:textId="77777777" w:rsidR="000C24B1" w:rsidRDefault="000C24B1" w:rsidP="000C24B1">
      <w:pPr>
        <w:pStyle w:val="PL"/>
      </w:pPr>
      <w:r>
        <w:t xml:space="preserve">        - required: [</w:t>
      </w:r>
      <w:proofErr w:type="spellStart"/>
      <w:r>
        <w:t>storeResult</w:t>
      </w:r>
      <w:proofErr w:type="spellEnd"/>
      <w:r>
        <w:t>]</w:t>
      </w:r>
    </w:p>
    <w:p w14:paraId="2018BBE3" w14:textId="77777777" w:rsidR="000C24B1" w:rsidRDefault="000C24B1" w:rsidP="000C24B1">
      <w:pPr>
        <w:pStyle w:val="PL"/>
      </w:pPr>
      <w:r>
        <w:t xml:space="preserve">      properties:</w:t>
      </w:r>
    </w:p>
    <w:p w14:paraId="6FECBE9E" w14:textId="77777777" w:rsidR="000C24B1" w:rsidRDefault="000C24B1" w:rsidP="000C24B1">
      <w:pPr>
        <w:pStyle w:val="PL"/>
      </w:pPr>
      <w:r>
        <w:t xml:space="preserve">        </w:t>
      </w:r>
      <w:proofErr w:type="spellStart"/>
      <w:r>
        <w:t>modelUniqueId</w:t>
      </w:r>
      <w:proofErr w:type="spellEnd"/>
      <w:r>
        <w:t>:</w:t>
      </w:r>
    </w:p>
    <w:p w14:paraId="6859945B" w14:textId="77777777" w:rsidR="000C24B1" w:rsidRDefault="000C24B1" w:rsidP="000C24B1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F9D42B2" w14:textId="77777777" w:rsidR="000C24B1" w:rsidRDefault="000C24B1" w:rsidP="000C24B1">
      <w:pPr>
        <w:pStyle w:val="PL"/>
      </w:pPr>
      <w:r>
        <w:t xml:space="preserve">        </w:t>
      </w:r>
      <w:proofErr w:type="spellStart"/>
      <w:r>
        <w:t>storeResult</w:t>
      </w:r>
      <w:proofErr w:type="spellEnd"/>
      <w:r>
        <w:t>:</w:t>
      </w:r>
    </w:p>
    <w:p w14:paraId="5F14861F" w14:textId="77777777" w:rsidR="000C24B1" w:rsidRDefault="000C24B1" w:rsidP="000C24B1">
      <w:pPr>
        <w:pStyle w:val="PL"/>
      </w:pPr>
      <w:r>
        <w:t xml:space="preserve">          $ref: '#/components/schemas/</w:t>
      </w:r>
      <w:proofErr w:type="spellStart"/>
      <w:r>
        <w:t>StoreResult</w:t>
      </w:r>
      <w:proofErr w:type="spellEnd"/>
      <w:r>
        <w:t>'</w:t>
      </w:r>
    </w:p>
    <w:p w14:paraId="316A3CD6" w14:textId="77777777" w:rsidR="000C24B1" w:rsidRDefault="000C24B1" w:rsidP="000C24B1">
      <w:pPr>
        <w:pStyle w:val="PL"/>
      </w:pPr>
      <w:r>
        <w:t>#</w:t>
      </w:r>
    </w:p>
    <w:p w14:paraId="53ACB4F5" w14:textId="77777777" w:rsidR="000C24B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# ENUMERATIONS DATA TYPES</w:t>
      </w:r>
    </w:p>
    <w:p w14:paraId="23A70554" w14:textId="77777777" w:rsidR="000C24B1" w:rsidRDefault="000C24B1" w:rsidP="000C24B1">
      <w:pPr>
        <w:pStyle w:val="PL"/>
      </w:pPr>
      <w:r>
        <w:t>#</w:t>
      </w:r>
    </w:p>
    <w:p w14:paraId="598437B0" w14:textId="77777777" w:rsidR="000C24B1" w:rsidRDefault="000C24B1" w:rsidP="000C24B1">
      <w:pPr>
        <w:pStyle w:val="PL"/>
      </w:pPr>
      <w:r>
        <w:t xml:space="preserve">    </w:t>
      </w:r>
      <w:proofErr w:type="spellStart"/>
      <w:r>
        <w:t>DeleteResult</w:t>
      </w:r>
      <w:proofErr w:type="spellEnd"/>
      <w:r>
        <w:t>:</w:t>
      </w:r>
    </w:p>
    <w:p w14:paraId="4059426A" w14:textId="77777777" w:rsidR="000C24B1" w:rsidRDefault="000C24B1" w:rsidP="000C24B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B55B06E" w14:textId="77777777" w:rsidR="000C24B1" w:rsidRDefault="000C24B1" w:rsidP="000C24B1">
      <w:pPr>
        <w:pStyle w:val="PL"/>
      </w:pPr>
      <w:r>
        <w:t xml:space="preserve">      - type: string</w:t>
      </w:r>
    </w:p>
    <w:p w14:paraId="615E3038" w14:textId="77777777" w:rsidR="000C24B1" w:rsidRDefault="000C24B1" w:rsidP="000C24B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56CC063" w14:textId="77777777" w:rsidR="000C24B1" w:rsidRDefault="000C24B1" w:rsidP="000C24B1">
      <w:pPr>
        <w:pStyle w:val="PL"/>
      </w:pPr>
      <w:r>
        <w:t xml:space="preserve">          - ML_MODEL_DELETED</w:t>
      </w:r>
    </w:p>
    <w:p w14:paraId="681D9351" w14:textId="77777777" w:rsidR="000C24B1" w:rsidRDefault="000C24B1" w:rsidP="000C24B1">
      <w:pPr>
        <w:pStyle w:val="PL"/>
      </w:pPr>
      <w:r>
        <w:t xml:space="preserve">          - ML_MODEL_NOT_FOUND</w:t>
      </w:r>
    </w:p>
    <w:p w14:paraId="51A98648" w14:textId="77777777" w:rsidR="000C24B1" w:rsidRDefault="000C24B1" w:rsidP="000C24B1">
      <w:pPr>
        <w:pStyle w:val="PL"/>
      </w:pPr>
      <w:r>
        <w:t xml:space="preserve">          - ML_MODEL_FOUND_BUT_NOT_DELETED</w:t>
      </w:r>
    </w:p>
    <w:p w14:paraId="6F915BA9" w14:textId="77777777" w:rsidR="000C24B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- type: string</w:t>
      </w:r>
    </w:p>
    <w:p w14:paraId="367644A0" w14:textId="77777777" w:rsidR="000C24B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description: &gt;</w:t>
      </w:r>
    </w:p>
    <w:p w14:paraId="72338D0E" w14:textId="77777777" w:rsidR="000C24B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This string provides forward-compatibility with future</w:t>
      </w:r>
    </w:p>
    <w:p w14:paraId="3EB7579C" w14:textId="77777777" w:rsidR="000C24B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extensions to the enumeration but is not used to encode</w:t>
      </w:r>
    </w:p>
    <w:p w14:paraId="1AA8C986" w14:textId="77777777" w:rsidR="000C24B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content defined in the present version of this API.</w:t>
      </w:r>
    </w:p>
    <w:p w14:paraId="5847E8F4" w14:textId="77777777" w:rsidR="000C24B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|</w:t>
      </w:r>
    </w:p>
    <w:p w14:paraId="59C0B939" w14:textId="77777777" w:rsidR="000C24B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 xml:space="preserve">Represents the store result type.  </w:t>
      </w:r>
    </w:p>
    <w:p w14:paraId="518E9EB7" w14:textId="77777777" w:rsidR="000C24B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Possible values are:</w:t>
      </w:r>
    </w:p>
    <w:p w14:paraId="676BB89B" w14:textId="77777777" w:rsidR="000C24B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ML_MODEL_DELETED: Indicates that the ML model was deleted in ADRF.</w:t>
      </w:r>
    </w:p>
    <w:p w14:paraId="2A960241" w14:textId="77777777" w:rsidR="000C24B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ML_MODEL_FILE_ADDRESS_NOT_FOUND: Indicates that the ML model was not found in ADRF.</w:t>
      </w:r>
    </w:p>
    <w:p w14:paraId="57E13953" w14:textId="77777777" w:rsidR="000C24B1" w:rsidRDefault="000C24B1" w:rsidP="000C24B1">
      <w:pPr>
        <w:pStyle w:val="PL"/>
      </w:pPr>
      <w:r>
        <w:t xml:space="preserve">        - ML_MODEL_FOUND_BUT_NOT_DELETED: Indicates that the ML model was found in ADRF but not deleted.</w:t>
      </w:r>
    </w:p>
    <w:p w14:paraId="76610A74" w14:textId="77777777" w:rsidR="000C24B1" w:rsidRPr="00A3407C" w:rsidRDefault="000C24B1" w:rsidP="000C24B1">
      <w:pPr>
        <w:pStyle w:val="PL"/>
      </w:pPr>
    </w:p>
    <w:p w14:paraId="03DAF42A" w14:textId="77777777" w:rsidR="000C24B1" w:rsidRDefault="000C24B1" w:rsidP="000C24B1">
      <w:pPr>
        <w:pStyle w:val="PL"/>
      </w:pPr>
      <w:r>
        <w:t>#</w:t>
      </w:r>
    </w:p>
    <w:p w14:paraId="01D591A7" w14:textId="77777777" w:rsidR="000C24B1" w:rsidRDefault="000C24B1" w:rsidP="000C24B1">
      <w:pPr>
        <w:pStyle w:val="PL"/>
      </w:pPr>
      <w:r>
        <w:t xml:space="preserve">    </w:t>
      </w:r>
      <w:bookmarkStart w:id="31" w:name="_Hlk144890286"/>
      <w:proofErr w:type="spellStart"/>
      <w:r>
        <w:t>StoreResult</w:t>
      </w:r>
      <w:bookmarkEnd w:id="31"/>
      <w:proofErr w:type="spellEnd"/>
      <w:r>
        <w:t>:</w:t>
      </w:r>
    </w:p>
    <w:p w14:paraId="79417574" w14:textId="77777777" w:rsidR="000C24B1" w:rsidRDefault="000C24B1" w:rsidP="000C24B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F43CF6A" w14:textId="77777777" w:rsidR="000C24B1" w:rsidRDefault="000C24B1" w:rsidP="000C24B1">
      <w:pPr>
        <w:pStyle w:val="PL"/>
      </w:pPr>
      <w:r>
        <w:t xml:space="preserve">      - type: string</w:t>
      </w:r>
    </w:p>
    <w:p w14:paraId="4778F20B" w14:textId="77777777" w:rsidR="000C24B1" w:rsidRDefault="000C24B1" w:rsidP="000C24B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5EA765A" w14:textId="77777777" w:rsidR="000C24B1" w:rsidRDefault="000C24B1" w:rsidP="000C24B1">
      <w:pPr>
        <w:pStyle w:val="PL"/>
      </w:pPr>
      <w:r>
        <w:t xml:space="preserve">          - ML_MODEL_FILE_STORED_IN_ADRF</w:t>
      </w:r>
    </w:p>
    <w:p w14:paraId="0ECB12D2" w14:textId="77777777" w:rsidR="000C24B1" w:rsidRDefault="000C24B1" w:rsidP="000C24B1">
      <w:pPr>
        <w:pStyle w:val="PL"/>
      </w:pPr>
      <w:r>
        <w:t xml:space="preserve">          - ML_MODEL_FILE_ADDRESS_NOT_FOUND</w:t>
      </w:r>
    </w:p>
    <w:p w14:paraId="1F9DB7A4" w14:textId="77777777" w:rsidR="000C24B1" w:rsidRDefault="000C24B1" w:rsidP="000C24B1">
      <w:pPr>
        <w:pStyle w:val="PL"/>
      </w:pPr>
      <w:r>
        <w:t xml:space="preserve">          - ML_MODEL_FILE_DOWNLOAD_FAILED</w:t>
      </w:r>
    </w:p>
    <w:p w14:paraId="009ACEA5" w14:textId="77777777" w:rsidR="000C24B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- type: string</w:t>
      </w:r>
    </w:p>
    <w:p w14:paraId="4DF64F08" w14:textId="77777777" w:rsidR="000C24B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description: &gt;</w:t>
      </w:r>
    </w:p>
    <w:p w14:paraId="7D42BD7F" w14:textId="77777777" w:rsidR="000C24B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This string provides forward-compatibility with future</w:t>
      </w:r>
    </w:p>
    <w:p w14:paraId="046CA368" w14:textId="77777777" w:rsidR="000C24B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extensions to the enumeration but is not used to encode</w:t>
      </w:r>
    </w:p>
    <w:p w14:paraId="56C58068" w14:textId="77777777" w:rsidR="000C24B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content defined in the present version of this API.</w:t>
      </w:r>
    </w:p>
    <w:p w14:paraId="71DBF563" w14:textId="77777777" w:rsidR="000C24B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|</w:t>
      </w:r>
    </w:p>
    <w:p w14:paraId="1E61CE7A" w14:textId="77777777" w:rsidR="000C24B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 xml:space="preserve">Represents the store result type.  </w:t>
      </w:r>
    </w:p>
    <w:p w14:paraId="293AED5F" w14:textId="77777777" w:rsidR="000C24B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Possible values are:</w:t>
      </w:r>
    </w:p>
    <w:p w14:paraId="54B12130" w14:textId="77777777" w:rsidR="000C24B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ML_MODEL_FILE_STORED_IN_ADRF: Indicates that the ML model was successfully stored in ADRF.</w:t>
      </w:r>
    </w:p>
    <w:p w14:paraId="2A5319D0" w14:textId="77777777" w:rsidR="000C24B1" w:rsidRDefault="000C24B1" w:rsidP="000C24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ML_MODEL_FILE_ADDRESS_NOT_FOUND: Indicates that the ML model file address was not found.</w:t>
      </w:r>
    </w:p>
    <w:p w14:paraId="5111FF34" w14:textId="77777777" w:rsidR="000C24B1" w:rsidRDefault="000C24B1" w:rsidP="000C24B1">
      <w:pPr>
        <w:pStyle w:val="PL"/>
      </w:pPr>
      <w:r>
        <w:t xml:space="preserve">        - ML_MODEL_FILE_DOWNLOAD_FAILED: Indicates that the download of the ML model file failed.</w:t>
      </w:r>
    </w:p>
    <w:p w14:paraId="3A784209" w14:textId="77777777" w:rsidR="000C24B1" w:rsidRPr="00D47096" w:rsidRDefault="000C24B1" w:rsidP="000C24B1"/>
    <w:p w14:paraId="4FBBCD75" w14:textId="7CE7E8B4" w:rsidR="00E4429C" w:rsidRDefault="00E4429C" w:rsidP="00E44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41F4B359" w14:textId="77777777" w:rsidR="00AD4915" w:rsidRDefault="00AD4915"/>
    <w:sectPr w:rsidR="00AD491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4F27D" w14:textId="77777777" w:rsidR="00C07A9F" w:rsidRDefault="00C07A9F">
      <w:pPr>
        <w:spacing w:after="0"/>
      </w:pPr>
      <w:r>
        <w:separator/>
      </w:r>
    </w:p>
  </w:endnote>
  <w:endnote w:type="continuationSeparator" w:id="0">
    <w:p w14:paraId="318A084D" w14:textId="77777777" w:rsidR="00C07A9F" w:rsidRDefault="00C07A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1B258" w14:textId="77777777" w:rsidR="00C07A9F" w:rsidRDefault="00C07A9F">
      <w:pPr>
        <w:spacing w:after="0"/>
      </w:pPr>
      <w:r>
        <w:separator/>
      </w:r>
    </w:p>
  </w:footnote>
  <w:footnote w:type="continuationSeparator" w:id="0">
    <w:p w14:paraId="25455544" w14:textId="77777777" w:rsidR="00C07A9F" w:rsidRDefault="00C07A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B36A" w14:textId="77777777" w:rsidR="00AD4915" w:rsidRDefault="00C71F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E61F" w14:textId="77777777" w:rsidR="00AD4915" w:rsidRDefault="00AD4915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05930" w14:textId="77777777" w:rsidR="00AD4915" w:rsidRDefault="00C71F44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7CA8B" w14:textId="77777777" w:rsidR="00AD4915" w:rsidRDefault="00AD4915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B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5602B"/>
    <w:multiLevelType w:val="multilevel"/>
    <w:tmpl w:val="2ED5602B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8"/>
    <w:lvlOverride w:ilvl="0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10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12"/>
  </w:num>
  <w:num w:numId="23">
    <w:abstractNumId w:val="9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-Feb-r0">
    <w15:presenceInfo w15:providerId="None" w15:userId="Zhenning-Feb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21"/>
    <w:rsid w:val="00007D10"/>
    <w:rsid w:val="00022E4A"/>
    <w:rsid w:val="0002344C"/>
    <w:rsid w:val="000313E1"/>
    <w:rsid w:val="00037119"/>
    <w:rsid w:val="000455CE"/>
    <w:rsid w:val="00065A7D"/>
    <w:rsid w:val="000806E0"/>
    <w:rsid w:val="00084F42"/>
    <w:rsid w:val="000A6394"/>
    <w:rsid w:val="000B7FED"/>
    <w:rsid w:val="000C038A"/>
    <w:rsid w:val="000C24B1"/>
    <w:rsid w:val="000C6598"/>
    <w:rsid w:val="000C7B76"/>
    <w:rsid w:val="000D44B3"/>
    <w:rsid w:val="000E42F9"/>
    <w:rsid w:val="000F2E25"/>
    <w:rsid w:val="000F44E7"/>
    <w:rsid w:val="000F53D1"/>
    <w:rsid w:val="001017E2"/>
    <w:rsid w:val="00131BBD"/>
    <w:rsid w:val="00145D43"/>
    <w:rsid w:val="00153B25"/>
    <w:rsid w:val="00180A41"/>
    <w:rsid w:val="00192C46"/>
    <w:rsid w:val="00194F7E"/>
    <w:rsid w:val="00196A0B"/>
    <w:rsid w:val="001A08B3"/>
    <w:rsid w:val="001A7B60"/>
    <w:rsid w:val="001B52F0"/>
    <w:rsid w:val="001B7A65"/>
    <w:rsid w:val="001E41F3"/>
    <w:rsid w:val="00211AE0"/>
    <w:rsid w:val="00222FC4"/>
    <w:rsid w:val="00253403"/>
    <w:rsid w:val="0026004D"/>
    <w:rsid w:val="002640DD"/>
    <w:rsid w:val="00274387"/>
    <w:rsid w:val="00275D12"/>
    <w:rsid w:val="00284FEB"/>
    <w:rsid w:val="002860C4"/>
    <w:rsid w:val="002A4545"/>
    <w:rsid w:val="002B5741"/>
    <w:rsid w:val="002E472E"/>
    <w:rsid w:val="003003BC"/>
    <w:rsid w:val="00305409"/>
    <w:rsid w:val="00335E11"/>
    <w:rsid w:val="00345D18"/>
    <w:rsid w:val="003609EF"/>
    <w:rsid w:val="0036231A"/>
    <w:rsid w:val="00374DD4"/>
    <w:rsid w:val="003E1A36"/>
    <w:rsid w:val="003F0743"/>
    <w:rsid w:val="00403E76"/>
    <w:rsid w:val="00410371"/>
    <w:rsid w:val="004242F1"/>
    <w:rsid w:val="00453FC3"/>
    <w:rsid w:val="00484648"/>
    <w:rsid w:val="004B3B5B"/>
    <w:rsid w:val="004B75B7"/>
    <w:rsid w:val="004E696F"/>
    <w:rsid w:val="0050365E"/>
    <w:rsid w:val="0050503B"/>
    <w:rsid w:val="00507B36"/>
    <w:rsid w:val="00512B13"/>
    <w:rsid w:val="005141D9"/>
    <w:rsid w:val="0051580D"/>
    <w:rsid w:val="00516A6B"/>
    <w:rsid w:val="00524AA0"/>
    <w:rsid w:val="005260DB"/>
    <w:rsid w:val="00547111"/>
    <w:rsid w:val="00566642"/>
    <w:rsid w:val="00575417"/>
    <w:rsid w:val="00592D74"/>
    <w:rsid w:val="0059321A"/>
    <w:rsid w:val="005936BB"/>
    <w:rsid w:val="005B3E9D"/>
    <w:rsid w:val="005C77CC"/>
    <w:rsid w:val="005E2C44"/>
    <w:rsid w:val="005E376F"/>
    <w:rsid w:val="005E52DC"/>
    <w:rsid w:val="005F0468"/>
    <w:rsid w:val="00621188"/>
    <w:rsid w:val="006257ED"/>
    <w:rsid w:val="00636F30"/>
    <w:rsid w:val="00653DE4"/>
    <w:rsid w:val="00661771"/>
    <w:rsid w:val="00665C47"/>
    <w:rsid w:val="00682F93"/>
    <w:rsid w:val="006842EC"/>
    <w:rsid w:val="00695808"/>
    <w:rsid w:val="006B46FB"/>
    <w:rsid w:val="006B7BB6"/>
    <w:rsid w:val="006E21FB"/>
    <w:rsid w:val="006F3DF0"/>
    <w:rsid w:val="00742F62"/>
    <w:rsid w:val="00752272"/>
    <w:rsid w:val="007645E1"/>
    <w:rsid w:val="00784888"/>
    <w:rsid w:val="00792342"/>
    <w:rsid w:val="007977A8"/>
    <w:rsid w:val="007A1854"/>
    <w:rsid w:val="007A18E6"/>
    <w:rsid w:val="007B512A"/>
    <w:rsid w:val="007C2097"/>
    <w:rsid w:val="007D415E"/>
    <w:rsid w:val="007D4EF0"/>
    <w:rsid w:val="007D6A07"/>
    <w:rsid w:val="007F398D"/>
    <w:rsid w:val="007F7259"/>
    <w:rsid w:val="008040A8"/>
    <w:rsid w:val="008279FA"/>
    <w:rsid w:val="00831636"/>
    <w:rsid w:val="00855FF6"/>
    <w:rsid w:val="008626E7"/>
    <w:rsid w:val="00865EF5"/>
    <w:rsid w:val="00870EE7"/>
    <w:rsid w:val="00871CFA"/>
    <w:rsid w:val="008863B9"/>
    <w:rsid w:val="008A45A6"/>
    <w:rsid w:val="008C6CE3"/>
    <w:rsid w:val="008D3CCC"/>
    <w:rsid w:val="008E12B1"/>
    <w:rsid w:val="008F36CC"/>
    <w:rsid w:val="008F3789"/>
    <w:rsid w:val="008F686C"/>
    <w:rsid w:val="009040C6"/>
    <w:rsid w:val="009148DE"/>
    <w:rsid w:val="009158F6"/>
    <w:rsid w:val="00932210"/>
    <w:rsid w:val="00941E30"/>
    <w:rsid w:val="00971CB6"/>
    <w:rsid w:val="009777D9"/>
    <w:rsid w:val="00991B88"/>
    <w:rsid w:val="009A288B"/>
    <w:rsid w:val="009A4AA7"/>
    <w:rsid w:val="009A5753"/>
    <w:rsid w:val="009A579D"/>
    <w:rsid w:val="009D2003"/>
    <w:rsid w:val="009D34E9"/>
    <w:rsid w:val="009E3297"/>
    <w:rsid w:val="009F734F"/>
    <w:rsid w:val="00A00088"/>
    <w:rsid w:val="00A01D8B"/>
    <w:rsid w:val="00A052F3"/>
    <w:rsid w:val="00A246B6"/>
    <w:rsid w:val="00A47E70"/>
    <w:rsid w:val="00A50CF0"/>
    <w:rsid w:val="00A62A98"/>
    <w:rsid w:val="00A7671C"/>
    <w:rsid w:val="00AA2CBC"/>
    <w:rsid w:val="00AB2ABC"/>
    <w:rsid w:val="00AC3951"/>
    <w:rsid w:val="00AC5820"/>
    <w:rsid w:val="00AD1CD8"/>
    <w:rsid w:val="00AD4915"/>
    <w:rsid w:val="00B05B7E"/>
    <w:rsid w:val="00B258BB"/>
    <w:rsid w:val="00B336F6"/>
    <w:rsid w:val="00B450D2"/>
    <w:rsid w:val="00B67B97"/>
    <w:rsid w:val="00B718D7"/>
    <w:rsid w:val="00B82E33"/>
    <w:rsid w:val="00B968C8"/>
    <w:rsid w:val="00BA0001"/>
    <w:rsid w:val="00BA3EC5"/>
    <w:rsid w:val="00BA51D9"/>
    <w:rsid w:val="00BB0725"/>
    <w:rsid w:val="00BB5DFC"/>
    <w:rsid w:val="00BD279D"/>
    <w:rsid w:val="00BD283F"/>
    <w:rsid w:val="00BD6BB8"/>
    <w:rsid w:val="00C07A9F"/>
    <w:rsid w:val="00C353F8"/>
    <w:rsid w:val="00C47044"/>
    <w:rsid w:val="00C604AA"/>
    <w:rsid w:val="00C66BA2"/>
    <w:rsid w:val="00C71F44"/>
    <w:rsid w:val="00C870F6"/>
    <w:rsid w:val="00C95985"/>
    <w:rsid w:val="00CC5026"/>
    <w:rsid w:val="00CC68D0"/>
    <w:rsid w:val="00CF520A"/>
    <w:rsid w:val="00D02B17"/>
    <w:rsid w:val="00D03F9A"/>
    <w:rsid w:val="00D0622E"/>
    <w:rsid w:val="00D06D51"/>
    <w:rsid w:val="00D07441"/>
    <w:rsid w:val="00D24991"/>
    <w:rsid w:val="00D27DAB"/>
    <w:rsid w:val="00D31C37"/>
    <w:rsid w:val="00D4617F"/>
    <w:rsid w:val="00D50255"/>
    <w:rsid w:val="00D66520"/>
    <w:rsid w:val="00D77EB9"/>
    <w:rsid w:val="00D81832"/>
    <w:rsid w:val="00D83C2C"/>
    <w:rsid w:val="00D84AE9"/>
    <w:rsid w:val="00DC52CB"/>
    <w:rsid w:val="00DE34CF"/>
    <w:rsid w:val="00E13F3D"/>
    <w:rsid w:val="00E34898"/>
    <w:rsid w:val="00E37B03"/>
    <w:rsid w:val="00E4429C"/>
    <w:rsid w:val="00E64B28"/>
    <w:rsid w:val="00E662B6"/>
    <w:rsid w:val="00E9634C"/>
    <w:rsid w:val="00EA2AC1"/>
    <w:rsid w:val="00EB09B7"/>
    <w:rsid w:val="00EB30A8"/>
    <w:rsid w:val="00EC6D66"/>
    <w:rsid w:val="00ED5773"/>
    <w:rsid w:val="00ED63BA"/>
    <w:rsid w:val="00EE7D7C"/>
    <w:rsid w:val="00F10906"/>
    <w:rsid w:val="00F25D98"/>
    <w:rsid w:val="00F300FB"/>
    <w:rsid w:val="00F96EA4"/>
    <w:rsid w:val="00F97745"/>
    <w:rsid w:val="00FB6386"/>
    <w:rsid w:val="00FD40BB"/>
    <w:rsid w:val="00FF3EF9"/>
    <w:rsid w:val="00FF7BF0"/>
    <w:rsid w:val="065F7942"/>
    <w:rsid w:val="071B2F5B"/>
    <w:rsid w:val="07F7251E"/>
    <w:rsid w:val="10675939"/>
    <w:rsid w:val="17884B31"/>
    <w:rsid w:val="19AF7767"/>
    <w:rsid w:val="203B2301"/>
    <w:rsid w:val="203D62FA"/>
    <w:rsid w:val="247E2C16"/>
    <w:rsid w:val="28E02E73"/>
    <w:rsid w:val="294C0E6A"/>
    <w:rsid w:val="2DCA5104"/>
    <w:rsid w:val="385253CB"/>
    <w:rsid w:val="39E364FD"/>
    <w:rsid w:val="3AE248DD"/>
    <w:rsid w:val="3B221D05"/>
    <w:rsid w:val="3BBF4749"/>
    <w:rsid w:val="3DEC35D0"/>
    <w:rsid w:val="3E066132"/>
    <w:rsid w:val="3E6F273F"/>
    <w:rsid w:val="45544BBA"/>
    <w:rsid w:val="4977166D"/>
    <w:rsid w:val="4AAD0787"/>
    <w:rsid w:val="4B217CD3"/>
    <w:rsid w:val="4B9E11B1"/>
    <w:rsid w:val="4CEE1C41"/>
    <w:rsid w:val="4D146778"/>
    <w:rsid w:val="4DFE42FC"/>
    <w:rsid w:val="502A7944"/>
    <w:rsid w:val="50AD3DB7"/>
    <w:rsid w:val="585216B5"/>
    <w:rsid w:val="5A0E4FF9"/>
    <w:rsid w:val="5B357664"/>
    <w:rsid w:val="5B6836FC"/>
    <w:rsid w:val="65565DB0"/>
    <w:rsid w:val="659E15F5"/>
    <w:rsid w:val="67A37BB7"/>
    <w:rsid w:val="6A23222C"/>
    <w:rsid w:val="76F63C16"/>
    <w:rsid w:val="7A1C5986"/>
    <w:rsid w:val="7A706B70"/>
    <w:rsid w:val="7DE84520"/>
    <w:rsid w:val="7F37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7D74EB"/>
  <w15:docId w15:val="{B763206A-C6E2-4A1B-87BD-E04A53152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3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F520A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basedOn w:val="a0"/>
    <w:link w:val="1"/>
    <w:rsid w:val="00FF7BF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F7BF0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F7BF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F7BF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F7BF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F7BF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F7BF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F7BF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F7BF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F7BF0"/>
    <w:rPr>
      <w:sz w:val="24"/>
      <w:szCs w:val="24"/>
    </w:rPr>
  </w:style>
  <w:style w:type="character" w:customStyle="1" w:styleId="afff2">
    <w:name w:val="脚注文本 字符"/>
    <w:basedOn w:val="a0"/>
    <w:link w:val="afff1"/>
    <w:rsid w:val="00FF7BF0"/>
    <w:rPr>
      <w:rFonts w:ascii="Times New Roman" w:hAnsi="Times New Roman"/>
      <w:sz w:val="16"/>
      <w:lang w:val="en-GB" w:eastAsia="en-US"/>
    </w:rPr>
  </w:style>
  <w:style w:type="character" w:customStyle="1" w:styleId="af4">
    <w:name w:val="批注文字 字符"/>
    <w:basedOn w:val="a0"/>
    <w:link w:val="af3"/>
    <w:rsid w:val="00FF7BF0"/>
    <w:rPr>
      <w:rFonts w:ascii="Times New Roman" w:hAnsi="Times New Roman"/>
      <w:lang w:val="en-GB" w:eastAsia="en-US"/>
    </w:rPr>
  </w:style>
  <w:style w:type="character" w:customStyle="1" w:styleId="affa">
    <w:name w:val="页眉 字符"/>
    <w:basedOn w:val="a0"/>
    <w:link w:val="aff8"/>
    <w:rsid w:val="00FF7BF0"/>
    <w:rPr>
      <w:rFonts w:ascii="Arial" w:hAnsi="Arial"/>
      <w:b/>
      <w:sz w:val="18"/>
      <w:lang w:val="en-GB" w:eastAsia="en-US"/>
    </w:rPr>
  </w:style>
  <w:style w:type="character" w:customStyle="1" w:styleId="aff9">
    <w:name w:val="页脚 字符"/>
    <w:basedOn w:val="a0"/>
    <w:link w:val="aff7"/>
    <w:rsid w:val="00FF7BF0"/>
    <w:rPr>
      <w:rFonts w:ascii="Arial" w:hAnsi="Arial"/>
      <w:b/>
      <w:i/>
      <w:sz w:val="18"/>
      <w:lang w:val="en-GB" w:eastAsia="en-US"/>
    </w:rPr>
  </w:style>
  <w:style w:type="character" w:customStyle="1" w:styleId="af1">
    <w:name w:val="文档结构图 字符"/>
    <w:basedOn w:val="a0"/>
    <w:link w:val="af0"/>
    <w:rsid w:val="00FF7BF0"/>
    <w:rPr>
      <w:rFonts w:ascii="Tahoma" w:hAnsi="Tahoma" w:cs="Tahoma"/>
      <w:shd w:val="clear" w:color="auto" w:fill="000080"/>
      <w:lang w:val="en-GB" w:eastAsia="en-US"/>
    </w:rPr>
  </w:style>
  <w:style w:type="character" w:customStyle="1" w:styleId="afffa">
    <w:name w:val="批注主题 字符"/>
    <w:basedOn w:val="af4"/>
    <w:link w:val="afff9"/>
    <w:rsid w:val="00FF7BF0"/>
    <w:rPr>
      <w:rFonts w:ascii="Times New Roman" w:hAnsi="Times New Roman"/>
      <w:b/>
      <w:bCs/>
      <w:lang w:val="en-GB" w:eastAsia="en-US"/>
    </w:rPr>
  </w:style>
  <w:style w:type="character" w:customStyle="1" w:styleId="aff6">
    <w:name w:val="批注框文本 字符"/>
    <w:basedOn w:val="a0"/>
    <w:link w:val="aff5"/>
    <w:rsid w:val="00FF7BF0"/>
    <w:rPr>
      <w:rFonts w:ascii="Tahoma" w:hAnsi="Tahoma" w:cs="Tahoma"/>
      <w:sz w:val="16"/>
      <w:szCs w:val="16"/>
      <w:lang w:val="en-GB" w:eastAsia="en-US"/>
    </w:rPr>
  </w:style>
  <w:style w:type="paragraph" w:styleId="affff7">
    <w:name w:val="Revision"/>
    <w:uiPriority w:val="99"/>
    <w:semiHidden/>
    <w:rsid w:val="00FF7BF0"/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FF7BF0"/>
  </w:style>
  <w:style w:type="paragraph" w:styleId="TOC">
    <w:name w:val="TOC Heading"/>
    <w:basedOn w:val="1"/>
    <w:next w:val="a"/>
    <w:uiPriority w:val="39"/>
    <w:semiHidden/>
    <w:unhideWhenUsed/>
    <w:qFormat/>
    <w:rsid w:val="00FF7BF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H60">
    <w:name w:val="H6 (文字)"/>
    <w:link w:val="H6"/>
    <w:locked/>
    <w:rsid w:val="00FF7BF0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FF7BF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F7BF0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ocked/>
    <w:rsid w:val="00FF7BF0"/>
    <w:rPr>
      <w:lang w:val="en-GB" w:eastAsia="en-US"/>
    </w:rPr>
  </w:style>
  <w:style w:type="paragraph" w:customStyle="1" w:styleId="TAJ">
    <w:name w:val="TAJ"/>
    <w:basedOn w:val="TH"/>
    <w:rsid w:val="00FF7BF0"/>
    <w:rPr>
      <w:rFonts w:cs="Arial"/>
    </w:rPr>
  </w:style>
  <w:style w:type="paragraph" w:customStyle="1" w:styleId="Guidance">
    <w:name w:val="Guidance"/>
    <w:basedOn w:val="a"/>
    <w:rsid w:val="00FF7BF0"/>
    <w:rPr>
      <w:i/>
      <w:color w:val="0000FF"/>
    </w:rPr>
  </w:style>
  <w:style w:type="paragraph" w:customStyle="1" w:styleId="TempNote">
    <w:name w:val="TempNote"/>
    <w:basedOn w:val="a"/>
    <w:qFormat/>
    <w:rsid w:val="00FF7BF0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F7BF0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Style1">
    <w:name w:val="Style1"/>
    <w:basedOn w:val="8"/>
    <w:qFormat/>
    <w:rsid w:val="00FF7BF0"/>
    <w:pPr>
      <w:pageBreakBefore/>
    </w:pPr>
  </w:style>
  <w:style w:type="paragraph" w:customStyle="1" w:styleId="FL">
    <w:name w:val="FL"/>
    <w:basedOn w:val="a"/>
    <w:rsid w:val="00FF7BF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NOChar">
    <w:name w:val="NO Char"/>
    <w:rsid w:val="00FF7BF0"/>
    <w:rPr>
      <w:lang w:val="en-GB" w:eastAsia="en-US"/>
    </w:rPr>
  </w:style>
  <w:style w:type="character" w:customStyle="1" w:styleId="EditorsNoteCharChar">
    <w:name w:val="Editor's Note Char Char"/>
    <w:locked/>
    <w:rsid w:val="00FF7BF0"/>
    <w:rPr>
      <w:color w:val="FF0000"/>
      <w:lang w:val="en-GB" w:eastAsia="en-US"/>
    </w:rPr>
  </w:style>
  <w:style w:type="character" w:customStyle="1" w:styleId="TAN0">
    <w:name w:val="TAN (文字)"/>
    <w:rsid w:val="00FF7BF0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TAHCar">
    <w:name w:val="TAH Car"/>
    <w:rsid w:val="00FF7BF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HZchn">
    <w:name w:val="TH Zchn"/>
    <w:rsid w:val="00FF7BF0"/>
    <w:rPr>
      <w:rFonts w:ascii="Arial" w:hAnsi="Arial" w:cs="Arial" w:hint="default"/>
      <w:b/>
      <w:bCs w:val="0"/>
      <w:lang w:eastAsia="en-US"/>
    </w:rPr>
  </w:style>
  <w:style w:type="table" w:styleId="affff9">
    <w:name w:val="Table Grid"/>
    <w:basedOn w:val="a1"/>
    <w:uiPriority w:val="39"/>
    <w:rsid w:val="00FF7BF0"/>
    <w:rPr>
      <w:rFonts w:eastAsia="Times New Roman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uiPriority w:val="99"/>
    <w:semiHidden/>
    <w:unhideWhenUsed/>
    <w:rsid w:val="008E12B1"/>
    <w:rPr>
      <w:color w:val="808080"/>
      <w:shd w:val="clear" w:color="auto" w:fill="E6E6E6"/>
    </w:rPr>
  </w:style>
  <w:style w:type="character" w:customStyle="1" w:styleId="EditorsNoteZchn">
    <w:name w:val="Editor's Note Zchn"/>
    <w:rsid w:val="008E12B1"/>
    <w:rPr>
      <w:rFonts w:ascii="Times New Roman" w:hAnsi="Times New Roman"/>
      <w:color w:val="FF0000"/>
      <w:lang w:val="en-GB" w:eastAsia="en-US"/>
    </w:rPr>
  </w:style>
  <w:style w:type="table" w:customStyle="1" w:styleId="13">
    <w:name w:val="网格型1"/>
    <w:basedOn w:val="a1"/>
    <w:next w:val="affff9"/>
    <w:uiPriority w:val="39"/>
    <w:rsid w:val="008E12B1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8E12B1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qFormat/>
    <w:rsid w:val="00211AE0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4429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E4429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4429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4429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4429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429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14">
    <w:name w:val="修订1"/>
    <w:hidden/>
    <w:uiPriority w:val="99"/>
    <w:semiHidden/>
    <w:rsid w:val="00971CB6"/>
    <w:rPr>
      <w:rFonts w:ascii="Times New Roman" w:eastAsia="等线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8</Pages>
  <Words>2463</Words>
  <Characters>14042</Characters>
  <Application>Microsoft Office Word</Application>
  <DocSecurity>0</DocSecurity>
  <Lines>117</Lines>
  <Paragraphs>32</Paragraphs>
  <ScaleCrop>false</ScaleCrop>
  <Company>3GPP Support Team</Company>
  <LinksUpToDate>false</LinksUpToDate>
  <CharactersWithSpaces>16473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28</cp:revision>
  <cp:lastPrinted>2411-12-31T15:59:00Z</cp:lastPrinted>
  <dcterms:created xsi:type="dcterms:W3CDTF">2023-08-29T10:25:00Z</dcterms:created>
  <dcterms:modified xsi:type="dcterms:W3CDTF">2024-03-07T12:45:00Z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C89861A6B2B84E2CA8FD9137BF7D04BB</vt:lpwstr>
  </property>
</Properties>
</file>